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0EE8" w:rsidRPr="006B0EE8" w:rsidRDefault="006B0EE8" w:rsidP="006B0EE8">
      <w:pPr>
        <w:tabs>
          <w:tab w:val="right" w:pos="9639"/>
        </w:tabs>
        <w:overflowPunct/>
        <w:autoSpaceDE/>
        <w:autoSpaceDN/>
        <w:adjustRightInd/>
        <w:spacing w:after="0"/>
        <w:textAlignment w:val="auto"/>
        <w:rPr>
          <w:rFonts w:ascii="Arial" w:hAnsi="Arial"/>
          <w:b/>
          <w:noProof/>
          <w:sz w:val="24"/>
          <w:lang w:eastAsia="en-US"/>
        </w:rPr>
      </w:pPr>
      <w:r w:rsidRPr="006B0EE8">
        <w:rPr>
          <w:rFonts w:ascii="Arial" w:hAnsi="Arial"/>
          <w:b/>
          <w:noProof/>
          <w:sz w:val="24"/>
          <w:lang w:eastAsia="en-US"/>
        </w:rPr>
        <w:t>3GPP TSG RAN Meeting #98-e</w:t>
      </w:r>
      <w:r w:rsidRPr="006B0EE8">
        <w:rPr>
          <w:rFonts w:ascii="Arial" w:hAnsi="Arial"/>
          <w:b/>
          <w:noProof/>
          <w:sz w:val="24"/>
          <w:lang w:eastAsia="en-US"/>
        </w:rPr>
        <w:tab/>
        <w:t>RP-22xxxx</w:t>
      </w:r>
    </w:p>
    <w:p w:rsidR="006B0EE8" w:rsidRPr="006B0EE8" w:rsidRDefault="006B0EE8" w:rsidP="006B0EE8">
      <w:pPr>
        <w:tabs>
          <w:tab w:val="right" w:pos="9639"/>
        </w:tabs>
        <w:overflowPunct/>
        <w:autoSpaceDE/>
        <w:autoSpaceDN/>
        <w:adjustRightInd/>
        <w:spacing w:after="0"/>
        <w:textAlignment w:val="auto"/>
        <w:rPr>
          <w:rFonts w:ascii="Arial" w:hAnsi="Arial"/>
          <w:b/>
          <w:noProof/>
          <w:sz w:val="24"/>
          <w:lang w:eastAsia="en-US"/>
        </w:rPr>
      </w:pPr>
      <w:r w:rsidRPr="006B0EE8">
        <w:rPr>
          <w:rFonts w:ascii="Arial" w:hAnsi="Arial"/>
          <w:b/>
          <w:noProof/>
          <w:sz w:val="24"/>
          <w:lang w:eastAsia="en-US"/>
        </w:rPr>
        <w:t>Electronic Meeting, December 12-16, 2022</w:t>
      </w:r>
      <w:r w:rsidRPr="006B0EE8">
        <w:rPr>
          <w:rFonts w:ascii="Arial" w:hAnsi="Arial"/>
          <w:b/>
          <w:noProof/>
          <w:sz w:val="24"/>
          <w:lang w:eastAsia="en-US"/>
        </w:rPr>
        <w:tab/>
        <w:t>(revision of RP-22xxxx)</w:t>
      </w:r>
    </w:p>
    <w:p w:rsidR="006B0EE8" w:rsidRDefault="006B0EE8" w:rsidP="007110CD">
      <w:pPr>
        <w:tabs>
          <w:tab w:val="right" w:pos="9639"/>
        </w:tabs>
        <w:overflowPunct/>
        <w:autoSpaceDE/>
        <w:autoSpaceDN/>
        <w:adjustRightInd/>
        <w:spacing w:after="0"/>
        <w:textAlignment w:val="auto"/>
        <w:rPr>
          <w:rFonts w:ascii="Arial" w:hAnsi="Arial"/>
          <w:b/>
          <w:noProof/>
          <w:sz w:val="24"/>
          <w:lang w:eastAsia="en-US"/>
        </w:rPr>
      </w:pPr>
    </w:p>
    <w:p w:rsidR="007110CD" w:rsidRPr="007110CD" w:rsidRDefault="007110CD" w:rsidP="007110CD">
      <w:pPr>
        <w:tabs>
          <w:tab w:val="right" w:pos="9639"/>
        </w:tabs>
        <w:overflowPunct/>
        <w:autoSpaceDE/>
        <w:autoSpaceDN/>
        <w:adjustRightInd/>
        <w:spacing w:after="0"/>
        <w:textAlignment w:val="auto"/>
        <w:rPr>
          <w:rFonts w:ascii="Arial" w:hAnsi="Arial"/>
          <w:b/>
          <w:noProof/>
          <w:sz w:val="24"/>
          <w:lang w:eastAsia="en-US"/>
        </w:rPr>
      </w:pPr>
      <w:r w:rsidRPr="007110CD">
        <w:rPr>
          <w:rFonts w:ascii="Arial" w:hAnsi="Arial"/>
          <w:b/>
          <w:noProof/>
          <w:sz w:val="24"/>
          <w:lang w:eastAsia="en-US"/>
        </w:rPr>
        <w:t>3GPP TSG-RAN5 Meeting #97</w:t>
      </w:r>
      <w:r w:rsidRPr="007110CD">
        <w:rPr>
          <w:rFonts w:ascii="Arial" w:hAnsi="Arial"/>
          <w:b/>
          <w:noProof/>
          <w:sz w:val="24"/>
          <w:lang w:eastAsia="en-US"/>
        </w:rPr>
        <w:tab/>
        <w:t>R5-</w:t>
      </w:r>
      <w:r w:rsidR="009E4FD1" w:rsidRPr="009E4FD1">
        <w:rPr>
          <w:rFonts w:ascii="Arial" w:hAnsi="Arial"/>
          <w:b/>
          <w:noProof/>
          <w:sz w:val="24"/>
          <w:lang w:eastAsia="en-US"/>
        </w:rPr>
        <w:t>227392</w:t>
      </w:r>
    </w:p>
    <w:p w:rsidR="006F49F8" w:rsidRDefault="007110CD" w:rsidP="006B0EE8">
      <w:pPr>
        <w:pBdr>
          <w:bottom w:val="single" w:sz="6" w:space="1" w:color="auto"/>
        </w:pBdr>
        <w:tabs>
          <w:tab w:val="right" w:pos="9639"/>
        </w:tabs>
        <w:overflowPunct/>
        <w:autoSpaceDE/>
        <w:autoSpaceDN/>
        <w:adjustRightInd/>
        <w:spacing w:after="0"/>
        <w:textAlignment w:val="auto"/>
        <w:rPr>
          <w:rFonts w:ascii="Arial" w:hAnsi="Arial"/>
          <w:b/>
          <w:noProof/>
          <w:sz w:val="24"/>
          <w:lang w:eastAsia="en-US"/>
        </w:rPr>
      </w:pPr>
      <w:r w:rsidRPr="007110CD">
        <w:rPr>
          <w:rFonts w:ascii="Arial" w:hAnsi="Arial"/>
          <w:b/>
          <w:noProof/>
          <w:sz w:val="24"/>
          <w:lang w:eastAsia="en-US"/>
        </w:rPr>
        <w:t>Toulouse , France , 14th – 18th Nov. 2022</w:t>
      </w:r>
    </w:p>
    <w:p w:rsidR="006F49F8" w:rsidRPr="006F49F8" w:rsidRDefault="006F49F8" w:rsidP="006F49F8">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sidRPr="006F49F8">
        <w:rPr>
          <w:rFonts w:ascii="Arial" w:eastAsia="Batang" w:hAnsi="Arial"/>
          <w:b/>
          <w:lang w:val="en-US"/>
        </w:rPr>
        <w:t>Source:</w:t>
      </w:r>
      <w:r w:rsidRPr="006F49F8">
        <w:rPr>
          <w:rFonts w:ascii="Arial" w:eastAsia="Batang" w:hAnsi="Arial"/>
          <w:b/>
          <w:lang w:val="en-US"/>
        </w:rPr>
        <w:tab/>
        <w:t xml:space="preserve">Huawei, </w:t>
      </w:r>
      <w:proofErr w:type="spellStart"/>
      <w:r w:rsidRPr="006F49F8">
        <w:rPr>
          <w:rFonts w:ascii="Arial" w:eastAsia="Batang" w:hAnsi="Arial"/>
          <w:b/>
          <w:lang w:val="en-US"/>
        </w:rPr>
        <w:t>Hisilicon</w:t>
      </w:r>
      <w:proofErr w:type="spellEnd"/>
      <w:r w:rsidR="006D1A85">
        <w:rPr>
          <w:rFonts w:ascii="Arial" w:eastAsia="Batang" w:hAnsi="Arial"/>
          <w:b/>
          <w:lang w:val="en-US"/>
        </w:rPr>
        <w:t xml:space="preserve">, </w:t>
      </w:r>
      <w:r w:rsidR="006D1A85" w:rsidRPr="006E4E89">
        <w:rPr>
          <w:rFonts w:ascii="Arial" w:eastAsia="Batang" w:hAnsi="Arial"/>
          <w:b/>
          <w:lang w:val="en-US"/>
        </w:rPr>
        <w:t>Ericsson</w:t>
      </w:r>
    </w:p>
    <w:p w:rsidR="006F49F8" w:rsidRPr="006F49F8" w:rsidRDefault="006F49F8" w:rsidP="006F49F8">
      <w:pPr>
        <w:tabs>
          <w:tab w:val="left" w:pos="2127"/>
        </w:tabs>
        <w:overflowPunct/>
        <w:autoSpaceDE/>
        <w:autoSpaceDN/>
        <w:adjustRightInd/>
        <w:spacing w:after="0"/>
        <w:ind w:left="2126" w:hanging="2126"/>
        <w:jc w:val="both"/>
        <w:textAlignment w:val="auto"/>
        <w:outlineLvl w:val="0"/>
        <w:rPr>
          <w:rFonts w:ascii="Arial" w:eastAsia="Batang" w:hAnsi="Arial"/>
          <w:b/>
        </w:rPr>
      </w:pPr>
      <w:r w:rsidRPr="006F49F8">
        <w:rPr>
          <w:rFonts w:ascii="Arial" w:eastAsia="Batang" w:hAnsi="Arial" w:cs="Arial"/>
          <w:b/>
        </w:rPr>
        <w:t>Title:</w:t>
      </w:r>
      <w:r w:rsidRPr="006F49F8">
        <w:rPr>
          <w:rFonts w:ascii="Arial" w:eastAsia="Batang" w:hAnsi="Arial" w:cs="Arial"/>
          <w:b/>
        </w:rPr>
        <w:tab/>
      </w:r>
      <w:r w:rsidR="006B0EE8">
        <w:rPr>
          <w:rFonts w:ascii="Arial" w:eastAsia="Batang" w:hAnsi="Arial" w:cs="Arial"/>
          <w:b/>
        </w:rPr>
        <w:t>Revised</w:t>
      </w:r>
      <w:r w:rsidRPr="006F49F8">
        <w:rPr>
          <w:rFonts w:ascii="Arial" w:eastAsia="Batang" w:hAnsi="Arial" w:cs="Arial"/>
          <w:b/>
        </w:rPr>
        <w:t xml:space="preserve"> WID on: UE Conformance</w:t>
      </w:r>
      <w:r w:rsidR="00583A67">
        <w:rPr>
          <w:rFonts w:ascii="Arial" w:eastAsia="Batang" w:hAnsi="Arial" w:cs="Arial"/>
          <w:b/>
        </w:rPr>
        <w:t xml:space="preserve"> </w:t>
      </w:r>
      <w:r w:rsidRPr="006F49F8">
        <w:rPr>
          <w:rFonts w:ascii="Arial" w:eastAsia="Batang" w:hAnsi="Arial" w:cs="Arial"/>
          <w:b/>
        </w:rPr>
        <w:t>-</w:t>
      </w:r>
      <w:r w:rsidR="00583A67">
        <w:rPr>
          <w:rFonts w:ascii="Arial" w:eastAsia="Batang" w:hAnsi="Arial" w:cs="Arial"/>
          <w:b/>
        </w:rPr>
        <w:t xml:space="preserve"> </w:t>
      </w:r>
      <w:r w:rsidRPr="006F49F8">
        <w:rPr>
          <w:rFonts w:ascii="Arial" w:eastAsia="Batang" w:hAnsi="Arial" w:cs="Arial"/>
          <w:b/>
        </w:rPr>
        <w:t>New Rel-17 NR licensed bands and extension of existing NR bands</w:t>
      </w:r>
    </w:p>
    <w:p w:rsidR="006F49F8" w:rsidRPr="006F49F8" w:rsidRDefault="006F49F8" w:rsidP="006F49F8">
      <w:pPr>
        <w:tabs>
          <w:tab w:val="left" w:pos="2127"/>
        </w:tabs>
        <w:overflowPunct/>
        <w:autoSpaceDE/>
        <w:autoSpaceDN/>
        <w:adjustRightInd/>
        <w:spacing w:after="0"/>
        <w:ind w:left="2126" w:hanging="2126"/>
        <w:jc w:val="both"/>
        <w:textAlignment w:val="auto"/>
        <w:outlineLvl w:val="0"/>
        <w:rPr>
          <w:rFonts w:ascii="Arial" w:eastAsia="Batang" w:hAnsi="Arial"/>
          <w:b/>
        </w:rPr>
      </w:pPr>
      <w:r w:rsidRPr="006F49F8">
        <w:rPr>
          <w:rFonts w:ascii="Arial" w:eastAsia="Batang" w:hAnsi="Arial"/>
          <w:b/>
        </w:rPr>
        <w:t>Document for:</w:t>
      </w:r>
      <w:r w:rsidRPr="006F49F8">
        <w:rPr>
          <w:rFonts w:ascii="Arial" w:eastAsia="Batang" w:hAnsi="Arial"/>
          <w:b/>
        </w:rPr>
        <w:tab/>
        <w:t>Approval</w:t>
      </w:r>
    </w:p>
    <w:p w:rsidR="006F49F8" w:rsidRPr="006F49F8" w:rsidRDefault="006F49F8" w:rsidP="006F49F8">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6F49F8">
        <w:rPr>
          <w:rFonts w:ascii="Arial" w:eastAsia="Batang" w:hAnsi="Arial"/>
          <w:b/>
        </w:rPr>
        <w:t>Agenda Item:</w:t>
      </w:r>
      <w:r w:rsidRPr="006F49F8">
        <w:rPr>
          <w:rFonts w:ascii="Arial" w:eastAsia="Batang" w:hAnsi="Arial"/>
          <w:b/>
        </w:rPr>
        <w:tab/>
        <w:t>13.1</w:t>
      </w:r>
    </w:p>
    <w:p w:rsidR="006F49F8" w:rsidRPr="006F49F8" w:rsidRDefault="006F49F8" w:rsidP="006F49F8">
      <w:pPr>
        <w:spacing w:before="120"/>
        <w:jc w:val="center"/>
        <w:rPr>
          <w:rFonts w:ascii="Arial" w:hAnsi="Arial" w:cs="Arial"/>
          <w:sz w:val="36"/>
          <w:szCs w:val="36"/>
        </w:rPr>
      </w:pPr>
      <w:r w:rsidRPr="006F49F8">
        <w:rPr>
          <w:rFonts w:ascii="Arial" w:hAnsi="Arial" w:cs="Arial"/>
          <w:sz w:val="36"/>
          <w:szCs w:val="36"/>
        </w:rPr>
        <w:t>3GPP™ Work Item Description</w:t>
      </w:r>
    </w:p>
    <w:p w:rsidR="00BA3A53" w:rsidRDefault="00F5774F" w:rsidP="00BC642A">
      <w:pPr>
        <w:jc w:val="center"/>
        <w:rPr>
          <w:rFonts w:cs="Batang"/>
          <w:noProof/>
        </w:rPr>
      </w:pPr>
      <w:r>
        <w:rPr>
          <w:rFonts w:cs="Batang"/>
          <w:noProof/>
        </w:rPr>
        <w:t xml:space="preserve">Information on Work Items </w:t>
      </w:r>
      <w:r w:rsidR="00BA3A53" w:rsidRPr="00ED7A5B">
        <w:rPr>
          <w:rFonts w:cs="Batang"/>
          <w:noProof/>
        </w:rPr>
        <w:t xml:space="preserve">can be found at </w:t>
      </w:r>
      <w:hyperlink r:id="rId8" w:history="1">
        <w:r w:rsidR="00C2724D" w:rsidRPr="00E75C72">
          <w:rPr>
            <w:rStyle w:val="a9"/>
            <w:rFonts w:cs="Batang"/>
            <w:noProof/>
          </w:rPr>
          <w:t>http://www.3gpp.org/Work-Items</w:t>
        </w:r>
      </w:hyperlink>
      <w:r w:rsidR="00C2724D">
        <w:rPr>
          <w:rFonts w:cs="Batang"/>
          <w:noProof/>
        </w:rPr>
        <w:t xml:space="preserve"> </w:t>
      </w:r>
      <w:r w:rsidR="003D2781">
        <w:rPr>
          <w:rFonts w:cs="Batang"/>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E759C0" w:rsidRPr="00E759C0">
        <w:t xml:space="preserve">UE Conformance </w:t>
      </w:r>
      <w:r w:rsidR="00BD3681" w:rsidRPr="00E759C0">
        <w:t>-</w:t>
      </w:r>
      <w:r w:rsidR="00BD3681">
        <w:t>N</w:t>
      </w:r>
      <w:r w:rsidR="00E759C0" w:rsidRPr="00E759C0">
        <w:t>ew Rel-</w:t>
      </w:r>
      <w:r w:rsidR="00594E57" w:rsidRPr="00E759C0">
        <w:t>1</w:t>
      </w:r>
      <w:r w:rsidR="00594E57">
        <w:t>7</w:t>
      </w:r>
      <w:r w:rsidR="00594E57" w:rsidRPr="00E759C0">
        <w:t xml:space="preserve"> </w:t>
      </w:r>
      <w:r w:rsidR="00E759C0" w:rsidRPr="00E759C0">
        <w:t xml:space="preserve">NR </w:t>
      </w:r>
      <w:r w:rsidR="00BE29DD">
        <w:t xml:space="preserve">licensed </w:t>
      </w:r>
      <w:r w:rsidR="00E759C0" w:rsidRPr="00E759C0">
        <w:t>bands and extension of existing NR bands</w:t>
      </w:r>
    </w:p>
    <w:p w:rsidR="00B078D6" w:rsidRDefault="00E13CB2" w:rsidP="00D31CC8">
      <w:pPr>
        <w:pStyle w:val="2"/>
        <w:tabs>
          <w:tab w:val="left" w:pos="2552"/>
        </w:tabs>
      </w:pPr>
      <w:r>
        <w:t>A</w:t>
      </w:r>
      <w:r w:rsidR="00B078D6">
        <w:t>cronym:</w:t>
      </w:r>
      <w:r w:rsidR="001C718D">
        <w:t xml:space="preserve"> </w:t>
      </w:r>
      <w:r w:rsidR="00E759C0" w:rsidRPr="00E759C0">
        <w:t>NR_</w:t>
      </w:r>
      <w:r w:rsidR="00BD3681">
        <w:t>lic_</w:t>
      </w:r>
      <w:r w:rsidR="00E759C0" w:rsidRPr="00E759C0">
        <w:t>bands_BW_</w:t>
      </w:r>
      <w:r w:rsidR="00594E57" w:rsidRPr="00E759C0">
        <w:t>R1</w:t>
      </w:r>
      <w:r w:rsidR="00594E57">
        <w:t>7</w:t>
      </w:r>
      <w:r w:rsidR="00E759C0" w:rsidRPr="00E759C0">
        <w:t>-UEConTest</w:t>
      </w:r>
    </w:p>
    <w:p w:rsidR="00EC21EA" w:rsidRPr="00EC21EA" w:rsidRDefault="00EC21EA" w:rsidP="00EC21EA">
      <w:pPr>
        <w:pStyle w:val="2"/>
        <w:tabs>
          <w:tab w:val="left" w:pos="2552"/>
        </w:tabs>
      </w:pPr>
      <w:r>
        <w:t xml:space="preserve">Unique identifier: </w:t>
      </w:r>
      <w:r>
        <w:tab/>
        <w:t xml:space="preserve"> </w:t>
      </w:r>
      <w:ins w:id="0" w:author="Huawei" w:date="2022-11-10T17:06:00Z">
        <w:r w:rsidR="006B0EE8" w:rsidRPr="006B0EE8">
          <w:t>900055</w:t>
        </w:r>
      </w:ins>
    </w:p>
    <w:p w:rsidR="00AE61ED" w:rsidRPr="002D4462" w:rsidRDefault="00AE61ED" w:rsidP="00AE61ED">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E61ED" w:rsidRPr="004C7921" w:rsidTr="001803E1">
        <w:trPr>
          <w:jc w:val="center"/>
        </w:trPr>
        <w:tc>
          <w:tcPr>
            <w:tcW w:w="3544" w:type="dxa"/>
            <w:gridSpan w:val="2"/>
            <w:shd w:val="clear" w:color="auto" w:fill="E0E0E0"/>
            <w:tcMar>
              <w:top w:w="28" w:type="dxa"/>
              <w:bottom w:w="28" w:type="dxa"/>
            </w:tcMar>
          </w:tcPr>
          <w:p w:rsidR="00AE61ED" w:rsidRPr="004C7921" w:rsidRDefault="00AE61ED" w:rsidP="001803E1">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AE61ED" w:rsidRPr="004C7921" w:rsidRDefault="00E759C0" w:rsidP="001803E1">
            <w:pPr>
              <w:pStyle w:val="TAL"/>
              <w:jc w:val="center"/>
              <w:rPr>
                <w:b/>
                <w:bCs/>
              </w:rPr>
            </w:pPr>
            <w:r>
              <w:rPr>
                <w:b/>
                <w:bCs/>
              </w:rPr>
              <w:t>X</w:t>
            </w:r>
          </w:p>
        </w:tc>
      </w:tr>
      <w:tr w:rsidR="00AE61ED" w:rsidRPr="004C7921" w:rsidTr="001803E1">
        <w:trPr>
          <w:trHeight w:val="205"/>
          <w:jc w:val="center"/>
        </w:trPr>
        <w:tc>
          <w:tcPr>
            <w:tcW w:w="1772" w:type="dxa"/>
            <w:vMerge w:val="restart"/>
            <w:shd w:val="clear" w:color="auto" w:fill="E0E0E0"/>
            <w:tcMar>
              <w:top w:w="28" w:type="dxa"/>
              <w:bottom w:w="28" w:type="dxa"/>
            </w:tcMar>
          </w:tcPr>
          <w:p w:rsidR="00AE61ED" w:rsidRPr="004C7921" w:rsidRDefault="00AE61ED" w:rsidP="001803E1">
            <w:pPr>
              <w:pStyle w:val="TAL"/>
              <w:rPr>
                <w:b/>
                <w:bCs/>
                <w:color w:val="0000FF"/>
              </w:rPr>
            </w:pPr>
            <w:r>
              <w:rPr>
                <w:b/>
                <w:bCs/>
                <w:color w:val="0000FF"/>
              </w:rPr>
              <w:t>and it addresses the following 3GPP work area:</w:t>
            </w:r>
          </w:p>
        </w:tc>
        <w:tc>
          <w:tcPr>
            <w:tcW w:w="1772" w:type="dxa"/>
            <w:shd w:val="clear" w:color="auto" w:fill="E0E0E0"/>
          </w:tcPr>
          <w:p w:rsidR="00AE61ED" w:rsidRPr="004C7921" w:rsidRDefault="00AE61ED" w:rsidP="001803E1">
            <w:pPr>
              <w:pStyle w:val="TAL"/>
              <w:rPr>
                <w:b/>
                <w:bCs/>
                <w:color w:val="0000FF"/>
              </w:rPr>
            </w:pPr>
            <w:r>
              <w:rPr>
                <w:b/>
                <w:bCs/>
                <w:color w:val="0000FF"/>
              </w:rPr>
              <w:t>Radio Access</w:t>
            </w:r>
          </w:p>
        </w:tc>
        <w:tc>
          <w:tcPr>
            <w:tcW w:w="862" w:type="dxa"/>
            <w:tcMar>
              <w:top w:w="28" w:type="dxa"/>
              <w:bottom w:w="28" w:type="dxa"/>
            </w:tcMar>
          </w:tcPr>
          <w:p w:rsidR="00AE61ED" w:rsidRPr="004C7921" w:rsidRDefault="00E759C0" w:rsidP="001803E1">
            <w:pPr>
              <w:pStyle w:val="TAL"/>
              <w:jc w:val="center"/>
              <w:rPr>
                <w:b/>
                <w:bCs/>
              </w:rPr>
            </w:pPr>
            <w:r>
              <w:rPr>
                <w:b/>
                <w:bCs/>
              </w:rPr>
              <w:t>X</w:t>
            </w:r>
          </w:p>
        </w:tc>
      </w:tr>
      <w:tr w:rsidR="00AE61ED" w:rsidRPr="004C7921" w:rsidTr="001803E1">
        <w:trPr>
          <w:trHeight w:val="205"/>
          <w:jc w:val="center"/>
        </w:trPr>
        <w:tc>
          <w:tcPr>
            <w:tcW w:w="1772" w:type="dxa"/>
            <w:vMerge/>
            <w:shd w:val="clear" w:color="auto" w:fill="E0E0E0"/>
            <w:tcMar>
              <w:top w:w="28" w:type="dxa"/>
              <w:bottom w:w="28" w:type="dxa"/>
            </w:tcMar>
          </w:tcPr>
          <w:p w:rsidR="00AE61ED" w:rsidRDefault="00AE61ED" w:rsidP="001803E1">
            <w:pPr>
              <w:pStyle w:val="TAL"/>
              <w:rPr>
                <w:b/>
                <w:bCs/>
                <w:color w:val="0000FF"/>
              </w:rPr>
            </w:pPr>
          </w:p>
        </w:tc>
        <w:tc>
          <w:tcPr>
            <w:tcW w:w="1772" w:type="dxa"/>
            <w:shd w:val="clear" w:color="auto" w:fill="E0E0E0"/>
          </w:tcPr>
          <w:p w:rsidR="00AE61ED" w:rsidRPr="004C7921" w:rsidRDefault="00AE61ED" w:rsidP="001803E1">
            <w:pPr>
              <w:pStyle w:val="TAL"/>
              <w:rPr>
                <w:b/>
                <w:bCs/>
                <w:color w:val="0000FF"/>
              </w:rPr>
            </w:pPr>
            <w:r>
              <w:rPr>
                <w:b/>
                <w:bCs/>
                <w:color w:val="0000FF"/>
              </w:rPr>
              <w:t>Core Network</w:t>
            </w:r>
          </w:p>
        </w:tc>
        <w:tc>
          <w:tcPr>
            <w:tcW w:w="862" w:type="dxa"/>
            <w:tcMar>
              <w:top w:w="28" w:type="dxa"/>
              <w:bottom w:w="28" w:type="dxa"/>
            </w:tcMar>
          </w:tcPr>
          <w:p w:rsidR="00AE61ED" w:rsidRPr="004C7921" w:rsidRDefault="00AE61ED" w:rsidP="001803E1">
            <w:pPr>
              <w:pStyle w:val="TAL"/>
              <w:jc w:val="center"/>
              <w:rPr>
                <w:b/>
                <w:bCs/>
              </w:rPr>
            </w:pPr>
          </w:p>
        </w:tc>
      </w:tr>
      <w:tr w:rsidR="00AE61ED" w:rsidRPr="004C7921" w:rsidTr="001803E1">
        <w:trPr>
          <w:trHeight w:val="205"/>
          <w:jc w:val="center"/>
        </w:trPr>
        <w:tc>
          <w:tcPr>
            <w:tcW w:w="1772" w:type="dxa"/>
            <w:vMerge/>
            <w:shd w:val="clear" w:color="auto" w:fill="E0E0E0"/>
            <w:tcMar>
              <w:top w:w="28" w:type="dxa"/>
              <w:bottom w:w="28" w:type="dxa"/>
            </w:tcMar>
          </w:tcPr>
          <w:p w:rsidR="00AE61ED" w:rsidRDefault="00AE61ED" w:rsidP="001803E1">
            <w:pPr>
              <w:pStyle w:val="TAL"/>
              <w:rPr>
                <w:b/>
                <w:bCs/>
                <w:color w:val="0000FF"/>
              </w:rPr>
            </w:pPr>
          </w:p>
        </w:tc>
        <w:tc>
          <w:tcPr>
            <w:tcW w:w="1772" w:type="dxa"/>
            <w:shd w:val="clear" w:color="auto" w:fill="E0E0E0"/>
          </w:tcPr>
          <w:p w:rsidR="00AE61ED" w:rsidRPr="004C7921" w:rsidRDefault="00AE61ED" w:rsidP="001803E1">
            <w:pPr>
              <w:pStyle w:val="TAL"/>
              <w:rPr>
                <w:b/>
                <w:bCs/>
                <w:color w:val="0000FF"/>
              </w:rPr>
            </w:pPr>
            <w:r>
              <w:rPr>
                <w:b/>
                <w:bCs/>
                <w:color w:val="0000FF"/>
              </w:rPr>
              <w:t>Services</w:t>
            </w:r>
          </w:p>
        </w:tc>
        <w:tc>
          <w:tcPr>
            <w:tcW w:w="862" w:type="dxa"/>
            <w:tcMar>
              <w:top w:w="28" w:type="dxa"/>
              <w:bottom w:w="28" w:type="dxa"/>
            </w:tcMar>
          </w:tcPr>
          <w:p w:rsidR="00AE61ED" w:rsidRPr="004C7921" w:rsidRDefault="00AE61ED" w:rsidP="001803E1">
            <w:pPr>
              <w:pStyle w:val="TAL"/>
              <w:jc w:val="center"/>
              <w:rPr>
                <w:b/>
                <w:bCs/>
              </w:rPr>
            </w:pPr>
          </w:p>
        </w:tc>
      </w:tr>
    </w:tbl>
    <w:p w:rsidR="00F01D25" w:rsidRDefault="00F01D25" w:rsidP="00EC21EA">
      <w:pPr>
        <w:spacing w:after="0"/>
        <w:ind w:right="-96"/>
        <w:rPr>
          <w:rFonts w:ascii="Arial" w:hAnsi="Arial"/>
          <w:sz w:val="32"/>
        </w:rPr>
      </w:pPr>
    </w:p>
    <w:p w:rsidR="008A76FD" w:rsidRDefault="00EC21EA" w:rsidP="00EC21EA">
      <w:pPr>
        <w:spacing w:after="0"/>
        <w:ind w:right="-96"/>
      </w:pPr>
      <w:r>
        <w:rPr>
          <w:rFonts w:ascii="Arial" w:hAnsi="Arial"/>
          <w:sz w:val="32"/>
        </w:rPr>
        <w:t xml:space="preserve">Potential target Release: </w:t>
      </w:r>
      <w:r w:rsidR="00E609A5">
        <w:t>{Rel-17}</w:t>
      </w:r>
      <w:r>
        <w:rPr>
          <w:rFonts w:ascii="Arial" w:hAnsi="Arial"/>
          <w:sz w:val="32"/>
        </w:rPr>
        <w:t xml:space="preserve">. </w:t>
      </w:r>
    </w:p>
    <w:p w:rsidR="004260A5" w:rsidRDefault="004260A5" w:rsidP="004260A5">
      <w:pPr>
        <w:pStyle w:val="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E759C0" w:rsidP="004A40BE">
            <w:pPr>
              <w:pStyle w:val="TAC"/>
            </w:pPr>
            <w:r>
              <w:t>X</w:t>
            </w:r>
          </w:p>
        </w:tc>
        <w:tc>
          <w:tcPr>
            <w:tcW w:w="0" w:type="auto"/>
          </w:tcPr>
          <w:p w:rsidR="004260A5" w:rsidRDefault="00E759C0" w:rsidP="004A40BE">
            <w:pPr>
              <w:pStyle w:val="TAC"/>
            </w:pPr>
            <w:r>
              <w:t>X</w:t>
            </w:r>
          </w:p>
        </w:tc>
        <w:tc>
          <w:tcPr>
            <w:tcW w:w="0" w:type="auto"/>
          </w:tcPr>
          <w:p w:rsidR="004260A5" w:rsidRDefault="00E759C0" w:rsidP="004A40BE">
            <w:pPr>
              <w:pStyle w:val="TAC"/>
            </w:pPr>
            <w:r>
              <w:t>X</w:t>
            </w:r>
          </w:p>
        </w:tc>
        <w:tc>
          <w:tcPr>
            <w:tcW w:w="0" w:type="auto"/>
          </w:tcPr>
          <w:p w:rsidR="004260A5" w:rsidRDefault="00E759C0"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F3051F" w:rsidP="00A10539">
            <w:pPr>
              <w:pStyle w:val="TAC"/>
            </w:pPr>
            <w:r>
              <w:t>X</w:t>
            </w: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4876B9" w:rsidRDefault="004876B9" w:rsidP="001C5C86">
      <w:pPr>
        <w:pStyle w:val="3"/>
      </w:pPr>
      <w:r>
        <w:t>2</w:t>
      </w:r>
      <w:r w:rsidR="00A36378">
        <w:t>.</w:t>
      </w:r>
      <w:r w:rsidR="00765028">
        <w:t>2</w:t>
      </w:r>
      <w:r>
        <w:tab/>
      </w:r>
      <w:r w:rsidR="004260A5">
        <w:t xml:space="preserve">Parent Work Item </w:t>
      </w:r>
    </w:p>
    <w:p w:rsidR="00E96917" w:rsidRDefault="00E96917" w:rsidP="004260A5">
      <w:pPr>
        <w:rPr>
          <w:b/>
        </w:rPr>
      </w:pPr>
      <w:r>
        <w:t>The following lists of RAN4 work items that will be tested in this RAN5 basket work item will be maintained in future revisions of this WI description:</w:t>
      </w:r>
    </w:p>
    <w:p w:rsidR="004260A5" w:rsidRDefault="000A3308" w:rsidP="004260A5">
      <w:pPr>
        <w:rPr>
          <w:b/>
        </w:rPr>
      </w:pPr>
      <w:r w:rsidRPr="00FA69DE">
        <w:rPr>
          <w:b/>
        </w:rPr>
        <w:t>New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809"/>
        <w:gridCol w:w="1134"/>
        <w:gridCol w:w="1134"/>
        <w:gridCol w:w="6237"/>
      </w:tblGrid>
      <w:tr w:rsidR="00EC21EA" w:rsidTr="00EC21EA">
        <w:tc>
          <w:tcPr>
            <w:tcW w:w="10314"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pPr>
              <w:pStyle w:val="TAH"/>
              <w:ind w:right="-99"/>
              <w:jc w:val="left"/>
            </w:pPr>
            <w:r>
              <w:lastRenderedPageBreak/>
              <w:t xml:space="preserve">Parent Work / Study Items </w:t>
            </w:r>
          </w:p>
        </w:tc>
      </w:tr>
      <w:tr w:rsidR="00EC21EA" w:rsidTr="006E62EF">
        <w:tc>
          <w:tcPr>
            <w:tcW w:w="1809" w:type="dxa"/>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pPr>
              <w:pStyle w:val="TAH"/>
              <w:ind w:right="-99"/>
              <w:jc w:val="left"/>
            </w:pPr>
            <w:r>
              <w:t>Acronym</w:t>
            </w:r>
          </w:p>
        </w:tc>
        <w:tc>
          <w:tcPr>
            <w:tcW w:w="1134" w:type="dxa"/>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pPr>
              <w:pStyle w:val="TAH"/>
              <w:ind w:right="-99"/>
              <w:jc w:val="left"/>
            </w:pPr>
            <w:r>
              <w:t>Working Group</w:t>
            </w:r>
          </w:p>
        </w:tc>
        <w:tc>
          <w:tcPr>
            <w:tcW w:w="1134" w:type="dxa"/>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pPr>
              <w:pStyle w:val="TAH"/>
              <w:ind w:right="-99"/>
              <w:jc w:val="left"/>
            </w:pPr>
            <w:r>
              <w:t>Unique ID</w:t>
            </w:r>
          </w:p>
        </w:tc>
        <w:tc>
          <w:tcPr>
            <w:tcW w:w="6237" w:type="dxa"/>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pPr>
              <w:pStyle w:val="TAH"/>
              <w:ind w:right="-99"/>
              <w:jc w:val="left"/>
            </w:pPr>
            <w:r>
              <w:t>Title (as in 3GPP Work Plan)</w:t>
            </w:r>
          </w:p>
        </w:tc>
      </w:tr>
      <w:tr w:rsidR="00EC21EA" w:rsidTr="006E62EF">
        <w:tc>
          <w:tcPr>
            <w:tcW w:w="1809"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sidRPr="00EC21EA">
              <w:t>NR_n13</w:t>
            </w:r>
          </w:p>
        </w:tc>
        <w:tc>
          <w:tcPr>
            <w:tcW w:w="1134"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Pr>
                <w:rFonts w:hint="eastAsia"/>
              </w:rPr>
              <w:t>R</w:t>
            </w:r>
            <w:r>
              <w:t>4</w:t>
            </w:r>
          </w:p>
        </w:tc>
        <w:tc>
          <w:tcPr>
            <w:tcW w:w="1134" w:type="dxa"/>
            <w:tcBorders>
              <w:top w:val="single" w:sz="6" w:space="0" w:color="000000"/>
              <w:left w:val="single" w:sz="6" w:space="0" w:color="000000"/>
              <w:bottom w:val="single" w:sz="6" w:space="0" w:color="000000"/>
              <w:right w:val="single" w:sz="6" w:space="0" w:color="000000"/>
            </w:tcBorders>
            <w:vAlign w:val="center"/>
          </w:tcPr>
          <w:p w:rsidR="00EC21EA" w:rsidRDefault="00EC21EA" w:rsidP="00EC21EA">
            <w:pPr>
              <w:pStyle w:val="TAL"/>
            </w:pPr>
            <w:bookmarkStart w:id="1" w:name="OLE_LINK3"/>
            <w:bookmarkStart w:id="2" w:name="OLE_LINK4"/>
            <w:r w:rsidRPr="00A3718A">
              <w:t>870063</w:t>
            </w:r>
            <w:bookmarkEnd w:id="1"/>
            <w:bookmarkEnd w:id="2"/>
          </w:p>
        </w:tc>
        <w:tc>
          <w:tcPr>
            <w:tcW w:w="6237" w:type="dxa"/>
            <w:tcBorders>
              <w:top w:val="single" w:sz="6" w:space="0" w:color="000000"/>
              <w:left w:val="single" w:sz="6" w:space="0" w:color="000000"/>
              <w:bottom w:val="single" w:sz="6" w:space="0" w:color="000000"/>
              <w:right w:val="single" w:sz="6" w:space="0" w:color="000000"/>
            </w:tcBorders>
            <w:vAlign w:val="center"/>
          </w:tcPr>
          <w:p w:rsidR="00EC21EA" w:rsidRPr="006D2EFF" w:rsidRDefault="00EC21EA" w:rsidP="00EC21EA">
            <w:pPr>
              <w:pStyle w:val="TAL"/>
            </w:pPr>
            <w:r w:rsidRPr="00A3718A">
              <w:t>Introduction of NR band n13</w:t>
            </w:r>
          </w:p>
        </w:tc>
      </w:tr>
      <w:tr w:rsidR="00EC21EA" w:rsidTr="006E62EF">
        <w:tc>
          <w:tcPr>
            <w:tcW w:w="1809"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sidRPr="00EC21EA">
              <w:t>NR_47GHz_band</w:t>
            </w:r>
          </w:p>
        </w:tc>
        <w:tc>
          <w:tcPr>
            <w:tcW w:w="1134"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Pr>
                <w:rFonts w:hint="eastAsia"/>
              </w:rPr>
              <w:t>R</w:t>
            </w:r>
            <w:r>
              <w:t>4</w:t>
            </w:r>
          </w:p>
        </w:tc>
        <w:tc>
          <w:tcPr>
            <w:tcW w:w="1134" w:type="dxa"/>
            <w:tcBorders>
              <w:top w:val="single" w:sz="6" w:space="0" w:color="000000"/>
              <w:left w:val="single" w:sz="6" w:space="0" w:color="000000"/>
              <w:bottom w:val="single" w:sz="6" w:space="0" w:color="000000"/>
              <w:right w:val="single" w:sz="6" w:space="0" w:color="000000"/>
            </w:tcBorders>
            <w:vAlign w:val="center"/>
          </w:tcPr>
          <w:p w:rsidR="00EC21EA" w:rsidRDefault="00EC21EA" w:rsidP="00EC21EA">
            <w:pPr>
              <w:pStyle w:val="TAL"/>
            </w:pPr>
            <w:bookmarkStart w:id="3" w:name="OLE_LINK5"/>
            <w:bookmarkStart w:id="4" w:name="OLE_LINK6"/>
            <w:r w:rsidRPr="00A3718A">
              <w:t>880082</w:t>
            </w:r>
            <w:bookmarkEnd w:id="3"/>
            <w:bookmarkEnd w:id="4"/>
          </w:p>
        </w:tc>
        <w:tc>
          <w:tcPr>
            <w:tcW w:w="6237" w:type="dxa"/>
            <w:tcBorders>
              <w:top w:val="single" w:sz="6" w:space="0" w:color="000000"/>
              <w:left w:val="single" w:sz="6" w:space="0" w:color="000000"/>
              <w:bottom w:val="single" w:sz="6" w:space="0" w:color="000000"/>
              <w:right w:val="single" w:sz="6" w:space="0" w:color="000000"/>
            </w:tcBorders>
            <w:vAlign w:val="center"/>
          </w:tcPr>
          <w:p w:rsidR="00EC21EA" w:rsidRPr="006D2EFF" w:rsidRDefault="00EC21EA" w:rsidP="00EC21EA">
            <w:pPr>
              <w:pStyle w:val="TAL"/>
            </w:pPr>
            <w:r w:rsidRPr="00A3718A">
              <w:t>Introduction of NR 47GHz band</w:t>
            </w:r>
          </w:p>
        </w:tc>
      </w:tr>
      <w:tr w:rsidR="00EC21EA" w:rsidTr="006E62EF">
        <w:tc>
          <w:tcPr>
            <w:tcW w:w="1809"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sidRPr="00EC21EA">
              <w:t>NR_band_n24</w:t>
            </w:r>
          </w:p>
        </w:tc>
        <w:tc>
          <w:tcPr>
            <w:tcW w:w="1134"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Pr>
                <w:rFonts w:hint="eastAsia"/>
              </w:rPr>
              <w:t>R</w:t>
            </w:r>
            <w:r>
              <w:t>4</w:t>
            </w:r>
          </w:p>
        </w:tc>
        <w:tc>
          <w:tcPr>
            <w:tcW w:w="1134" w:type="dxa"/>
            <w:tcBorders>
              <w:top w:val="single" w:sz="6" w:space="0" w:color="000000"/>
              <w:left w:val="single" w:sz="6" w:space="0" w:color="000000"/>
              <w:bottom w:val="single" w:sz="6" w:space="0" w:color="000000"/>
              <w:right w:val="single" w:sz="6" w:space="0" w:color="000000"/>
            </w:tcBorders>
            <w:vAlign w:val="center"/>
          </w:tcPr>
          <w:p w:rsidR="00EC21EA" w:rsidRPr="006911EC" w:rsidRDefault="00EC21EA" w:rsidP="00EC21EA">
            <w:pPr>
              <w:pStyle w:val="TAL"/>
            </w:pPr>
            <w:bookmarkStart w:id="5" w:name="OLE_LINK7"/>
            <w:bookmarkStart w:id="6" w:name="OLE_LINK8"/>
            <w:r w:rsidRPr="00A3718A">
              <w:t>880084</w:t>
            </w:r>
            <w:bookmarkEnd w:id="5"/>
            <w:bookmarkEnd w:id="6"/>
          </w:p>
        </w:tc>
        <w:tc>
          <w:tcPr>
            <w:tcW w:w="6237" w:type="dxa"/>
            <w:tcBorders>
              <w:top w:val="single" w:sz="6" w:space="0" w:color="000000"/>
              <w:left w:val="single" w:sz="6" w:space="0" w:color="000000"/>
              <w:bottom w:val="single" w:sz="6" w:space="0" w:color="000000"/>
              <w:right w:val="single" w:sz="6" w:space="0" w:color="000000"/>
            </w:tcBorders>
            <w:vAlign w:val="center"/>
          </w:tcPr>
          <w:p w:rsidR="00EC21EA" w:rsidRPr="006D2EFF" w:rsidRDefault="00EC21EA" w:rsidP="00EC21EA">
            <w:pPr>
              <w:pStyle w:val="TAL"/>
            </w:pPr>
            <w:r w:rsidRPr="00A3718A">
              <w:t xml:space="preserve">Introduction of NR band </w:t>
            </w:r>
            <w:ins w:id="7" w:author="Huawei" w:date="2022-11-10T17:10:00Z">
              <w:r w:rsidR="006B0EE8">
                <w:t>n</w:t>
              </w:r>
            </w:ins>
            <w:r w:rsidRPr="00A3718A">
              <w:t>24</w:t>
            </w:r>
          </w:p>
        </w:tc>
      </w:tr>
      <w:tr w:rsidR="006B0EE8" w:rsidTr="006E62EF">
        <w:trPr>
          <w:ins w:id="8" w:author="Huawei" w:date="2022-11-10T17:09:00Z"/>
        </w:trPr>
        <w:tc>
          <w:tcPr>
            <w:tcW w:w="1809" w:type="dxa"/>
            <w:tcBorders>
              <w:top w:val="single" w:sz="6" w:space="0" w:color="000000"/>
              <w:left w:val="single" w:sz="6" w:space="0" w:color="000000"/>
              <w:bottom w:val="single" w:sz="6" w:space="0" w:color="000000"/>
              <w:right w:val="single" w:sz="6" w:space="0" w:color="000000"/>
            </w:tcBorders>
          </w:tcPr>
          <w:p w:rsidR="006B0EE8" w:rsidRPr="00EC21EA" w:rsidRDefault="006B0EE8" w:rsidP="00EC21EA">
            <w:pPr>
              <w:pStyle w:val="TAL"/>
              <w:rPr>
                <w:ins w:id="9" w:author="Huawei" w:date="2022-11-10T17:09:00Z"/>
              </w:rPr>
            </w:pPr>
            <w:ins w:id="10" w:author="Huawei" w:date="2022-11-10T17:09:00Z">
              <w:r w:rsidRPr="006B0EE8">
                <w:t>NR_n85</w:t>
              </w:r>
            </w:ins>
          </w:p>
        </w:tc>
        <w:tc>
          <w:tcPr>
            <w:tcW w:w="1134" w:type="dxa"/>
            <w:tcBorders>
              <w:top w:val="single" w:sz="6" w:space="0" w:color="000000"/>
              <w:left w:val="single" w:sz="6" w:space="0" w:color="000000"/>
              <w:bottom w:val="single" w:sz="6" w:space="0" w:color="000000"/>
              <w:right w:val="single" w:sz="6" w:space="0" w:color="000000"/>
            </w:tcBorders>
          </w:tcPr>
          <w:p w:rsidR="006B0EE8" w:rsidRDefault="006B0EE8" w:rsidP="00EC21EA">
            <w:pPr>
              <w:pStyle w:val="TAL"/>
              <w:rPr>
                <w:ins w:id="11" w:author="Huawei" w:date="2022-11-10T17:09:00Z"/>
              </w:rPr>
            </w:pPr>
            <w:ins w:id="12" w:author="Huawei" w:date="2022-11-10T17:09:00Z">
              <w:r>
                <w:rPr>
                  <w:rFonts w:hint="eastAsia"/>
                </w:rPr>
                <w:t>R</w:t>
              </w:r>
              <w:r>
                <w:t>4</w:t>
              </w:r>
            </w:ins>
          </w:p>
        </w:tc>
        <w:tc>
          <w:tcPr>
            <w:tcW w:w="1134" w:type="dxa"/>
            <w:tcBorders>
              <w:top w:val="single" w:sz="6" w:space="0" w:color="000000"/>
              <w:left w:val="single" w:sz="6" w:space="0" w:color="000000"/>
              <w:bottom w:val="single" w:sz="6" w:space="0" w:color="000000"/>
              <w:right w:val="single" w:sz="6" w:space="0" w:color="000000"/>
            </w:tcBorders>
            <w:vAlign w:val="center"/>
          </w:tcPr>
          <w:p w:rsidR="006B0EE8" w:rsidRPr="00A3718A" w:rsidRDefault="006B0EE8" w:rsidP="00EC21EA">
            <w:pPr>
              <w:pStyle w:val="TAL"/>
              <w:rPr>
                <w:ins w:id="13" w:author="Huawei" w:date="2022-11-10T17:09:00Z"/>
              </w:rPr>
            </w:pPr>
            <w:ins w:id="14" w:author="Huawei" w:date="2022-11-10T17:09:00Z">
              <w:r>
                <w:rPr>
                  <w:rFonts w:hint="eastAsia"/>
                </w:rPr>
                <w:t>9</w:t>
              </w:r>
              <w:r>
                <w:t>00066</w:t>
              </w:r>
            </w:ins>
          </w:p>
        </w:tc>
        <w:tc>
          <w:tcPr>
            <w:tcW w:w="6237" w:type="dxa"/>
            <w:tcBorders>
              <w:top w:val="single" w:sz="6" w:space="0" w:color="000000"/>
              <w:left w:val="single" w:sz="6" w:space="0" w:color="000000"/>
              <w:bottom w:val="single" w:sz="6" w:space="0" w:color="000000"/>
              <w:right w:val="single" w:sz="6" w:space="0" w:color="000000"/>
            </w:tcBorders>
            <w:vAlign w:val="center"/>
          </w:tcPr>
          <w:p w:rsidR="006B0EE8" w:rsidRPr="00A3718A" w:rsidRDefault="006B0EE8" w:rsidP="00EC21EA">
            <w:pPr>
              <w:pStyle w:val="TAL"/>
              <w:rPr>
                <w:ins w:id="15" w:author="Huawei" w:date="2022-11-10T17:09:00Z"/>
              </w:rPr>
            </w:pPr>
            <w:ins w:id="16" w:author="Huawei" w:date="2022-11-10T17:10:00Z">
              <w:r w:rsidRPr="00A3718A">
                <w:t xml:space="preserve">Introduction of NR band </w:t>
              </w:r>
              <w:r>
                <w:t>n85</w:t>
              </w:r>
            </w:ins>
          </w:p>
        </w:tc>
      </w:tr>
      <w:tr w:rsidR="006D5660" w:rsidTr="006E62EF">
        <w:trPr>
          <w:ins w:id="17" w:author="Huawei" w:date="2022-11-13T03:26:00Z"/>
        </w:trPr>
        <w:tc>
          <w:tcPr>
            <w:tcW w:w="1809" w:type="dxa"/>
            <w:tcBorders>
              <w:top w:val="single" w:sz="6" w:space="0" w:color="000000"/>
              <w:left w:val="single" w:sz="6" w:space="0" w:color="000000"/>
              <w:bottom w:val="single" w:sz="6" w:space="0" w:color="000000"/>
              <w:right w:val="single" w:sz="6" w:space="0" w:color="000000"/>
            </w:tcBorders>
          </w:tcPr>
          <w:p w:rsidR="006D5660" w:rsidRPr="006B0EE8" w:rsidRDefault="006D5660" w:rsidP="006D5660">
            <w:pPr>
              <w:pStyle w:val="TAL"/>
              <w:rPr>
                <w:ins w:id="18" w:author="Huawei" w:date="2022-11-13T03:26:00Z"/>
              </w:rPr>
            </w:pPr>
            <w:ins w:id="19" w:author="Huawei" w:date="2022-11-13T03:26:00Z">
              <w:r w:rsidRPr="0073390F">
                <w:t>NR_RAIL_EU_900 MHz</w:t>
              </w:r>
              <w:bookmarkStart w:id="20" w:name="_GoBack"/>
              <w:bookmarkEnd w:id="20"/>
            </w:ins>
          </w:p>
        </w:tc>
        <w:tc>
          <w:tcPr>
            <w:tcW w:w="1134" w:type="dxa"/>
            <w:tcBorders>
              <w:top w:val="single" w:sz="6" w:space="0" w:color="000000"/>
              <w:left w:val="single" w:sz="6" w:space="0" w:color="000000"/>
              <w:bottom w:val="single" w:sz="6" w:space="0" w:color="000000"/>
              <w:right w:val="single" w:sz="6" w:space="0" w:color="000000"/>
            </w:tcBorders>
          </w:tcPr>
          <w:p w:rsidR="006D5660" w:rsidRDefault="006D5660" w:rsidP="006D5660">
            <w:pPr>
              <w:pStyle w:val="TAL"/>
              <w:rPr>
                <w:ins w:id="21" w:author="Huawei" w:date="2022-11-13T03:26:00Z"/>
                <w:rFonts w:hint="eastAsia"/>
              </w:rPr>
            </w:pPr>
            <w:ins w:id="22" w:author="Huawei" w:date="2022-11-13T03:26:00Z">
              <w:r>
                <w:rPr>
                  <w:rFonts w:hint="eastAsia"/>
                </w:rPr>
                <w:t>R</w:t>
              </w:r>
              <w:r>
                <w:t>4</w:t>
              </w:r>
            </w:ins>
          </w:p>
        </w:tc>
        <w:tc>
          <w:tcPr>
            <w:tcW w:w="1134" w:type="dxa"/>
            <w:tcBorders>
              <w:top w:val="single" w:sz="6" w:space="0" w:color="000000"/>
              <w:left w:val="single" w:sz="6" w:space="0" w:color="000000"/>
              <w:bottom w:val="single" w:sz="6" w:space="0" w:color="000000"/>
              <w:right w:val="single" w:sz="6" w:space="0" w:color="000000"/>
            </w:tcBorders>
            <w:vAlign w:val="center"/>
          </w:tcPr>
          <w:p w:rsidR="006D5660" w:rsidRDefault="006D5660" w:rsidP="006D5660">
            <w:pPr>
              <w:pStyle w:val="TAL"/>
              <w:rPr>
                <w:ins w:id="23" w:author="Huawei" w:date="2022-11-13T03:26:00Z"/>
                <w:rFonts w:hint="eastAsia"/>
              </w:rPr>
            </w:pPr>
            <w:ins w:id="24" w:author="Huawei" w:date="2022-11-13T03:26:00Z">
              <w:r w:rsidRPr="006D5660">
                <w:t>911016</w:t>
              </w:r>
            </w:ins>
          </w:p>
        </w:tc>
        <w:tc>
          <w:tcPr>
            <w:tcW w:w="6237" w:type="dxa"/>
            <w:tcBorders>
              <w:top w:val="single" w:sz="6" w:space="0" w:color="000000"/>
              <w:left w:val="single" w:sz="6" w:space="0" w:color="000000"/>
              <w:bottom w:val="single" w:sz="6" w:space="0" w:color="000000"/>
              <w:right w:val="single" w:sz="6" w:space="0" w:color="000000"/>
            </w:tcBorders>
            <w:vAlign w:val="center"/>
          </w:tcPr>
          <w:p w:rsidR="006D5660" w:rsidRPr="00A3718A" w:rsidRDefault="006D5660" w:rsidP="006D5660">
            <w:pPr>
              <w:pStyle w:val="TAL"/>
              <w:rPr>
                <w:ins w:id="25" w:author="Huawei" w:date="2022-11-13T03:26:00Z"/>
              </w:rPr>
            </w:pPr>
            <w:ins w:id="26" w:author="Huawei" w:date="2022-11-13T03:26:00Z">
              <w:r w:rsidRPr="006D5660">
                <w:t>Introduction of 900MHz NR band for Europe for Rail Mobile Radio (RMR)</w:t>
              </w:r>
            </w:ins>
          </w:p>
        </w:tc>
      </w:tr>
      <w:tr w:rsidR="006D5660" w:rsidTr="006E62EF">
        <w:trPr>
          <w:ins w:id="27" w:author="Huawei" w:date="2022-11-10T17:13:00Z"/>
        </w:trPr>
        <w:tc>
          <w:tcPr>
            <w:tcW w:w="1809" w:type="dxa"/>
            <w:tcBorders>
              <w:top w:val="single" w:sz="6" w:space="0" w:color="000000"/>
              <w:left w:val="single" w:sz="6" w:space="0" w:color="000000"/>
              <w:bottom w:val="single" w:sz="6" w:space="0" w:color="000000"/>
              <w:right w:val="single" w:sz="6" w:space="0" w:color="000000"/>
            </w:tcBorders>
          </w:tcPr>
          <w:p w:rsidR="006D5660" w:rsidRPr="006B0EE8" w:rsidRDefault="006D5660" w:rsidP="006D5660">
            <w:pPr>
              <w:pStyle w:val="TAL"/>
              <w:rPr>
                <w:ins w:id="28" w:author="Huawei" w:date="2022-11-10T17:13:00Z"/>
              </w:rPr>
            </w:pPr>
            <w:ins w:id="29" w:author="Huawei" w:date="2022-11-10T17:13:00Z">
              <w:r w:rsidRPr="006B0EE8">
                <w:t>NR_RAIL_EU_1900 MHz</w:t>
              </w:r>
            </w:ins>
          </w:p>
        </w:tc>
        <w:tc>
          <w:tcPr>
            <w:tcW w:w="1134" w:type="dxa"/>
            <w:tcBorders>
              <w:top w:val="single" w:sz="6" w:space="0" w:color="000000"/>
              <w:left w:val="single" w:sz="6" w:space="0" w:color="000000"/>
              <w:bottom w:val="single" w:sz="6" w:space="0" w:color="000000"/>
              <w:right w:val="single" w:sz="6" w:space="0" w:color="000000"/>
            </w:tcBorders>
          </w:tcPr>
          <w:p w:rsidR="006D5660" w:rsidRDefault="006D5660" w:rsidP="006D5660">
            <w:pPr>
              <w:pStyle w:val="TAL"/>
              <w:rPr>
                <w:ins w:id="30" w:author="Huawei" w:date="2022-11-10T17:13:00Z"/>
              </w:rPr>
            </w:pPr>
            <w:ins w:id="31" w:author="Huawei" w:date="2022-11-10T17:13:00Z">
              <w:r>
                <w:rPr>
                  <w:rFonts w:hint="eastAsia"/>
                </w:rPr>
                <w:t>R</w:t>
              </w:r>
              <w:r>
                <w:t>4</w:t>
              </w:r>
            </w:ins>
          </w:p>
        </w:tc>
        <w:tc>
          <w:tcPr>
            <w:tcW w:w="1134" w:type="dxa"/>
            <w:tcBorders>
              <w:top w:val="single" w:sz="6" w:space="0" w:color="000000"/>
              <w:left w:val="single" w:sz="6" w:space="0" w:color="000000"/>
              <w:bottom w:val="single" w:sz="6" w:space="0" w:color="000000"/>
              <w:right w:val="single" w:sz="6" w:space="0" w:color="000000"/>
            </w:tcBorders>
            <w:vAlign w:val="center"/>
          </w:tcPr>
          <w:p w:rsidR="006D5660" w:rsidRDefault="006D5660" w:rsidP="006D5660">
            <w:pPr>
              <w:pStyle w:val="TAL"/>
              <w:rPr>
                <w:ins w:id="32" w:author="Huawei" w:date="2022-11-10T17:13:00Z"/>
              </w:rPr>
            </w:pPr>
            <w:ins w:id="33" w:author="Huawei" w:date="2022-11-10T17:14:00Z">
              <w:r w:rsidRPr="006B0EE8">
                <w:t>911017</w:t>
              </w:r>
            </w:ins>
          </w:p>
        </w:tc>
        <w:tc>
          <w:tcPr>
            <w:tcW w:w="6237" w:type="dxa"/>
            <w:tcBorders>
              <w:top w:val="single" w:sz="6" w:space="0" w:color="000000"/>
              <w:left w:val="single" w:sz="6" w:space="0" w:color="000000"/>
              <w:bottom w:val="single" w:sz="6" w:space="0" w:color="000000"/>
              <w:right w:val="single" w:sz="6" w:space="0" w:color="000000"/>
            </w:tcBorders>
            <w:vAlign w:val="center"/>
          </w:tcPr>
          <w:p w:rsidR="006D5660" w:rsidRPr="00A3718A" w:rsidRDefault="006D5660" w:rsidP="006D5660">
            <w:pPr>
              <w:pStyle w:val="TAL"/>
              <w:rPr>
                <w:ins w:id="34" w:author="Huawei" w:date="2022-11-10T17:13:00Z"/>
              </w:rPr>
            </w:pPr>
            <w:ins w:id="35" w:author="Huawei" w:date="2022-11-10T17:15:00Z">
              <w:r w:rsidRPr="006B0EE8">
                <w:t>Introduction of 1900MHz NR TDD band for Europe for Rail Mobile Radio (RMR)</w:t>
              </w:r>
            </w:ins>
          </w:p>
        </w:tc>
      </w:tr>
    </w:tbl>
    <w:p w:rsidR="000A3308" w:rsidRDefault="00413958" w:rsidP="00574618">
      <w:pPr>
        <w:pStyle w:val="NO"/>
      </w:pPr>
      <w:r>
        <w:t>Note:</w:t>
      </w:r>
      <w:r>
        <w:tab/>
      </w:r>
      <w:r w:rsidR="00574618" w:rsidRPr="00574618">
        <w:t>RAN5 testing of RAN4 WIs shall only start after the RAN4 WI is completed. The RAN4 WI completion will be tracked in the RAN5 workplan that will be attached to WI status reports.</w:t>
      </w:r>
    </w:p>
    <w:p w:rsidR="00D93FC4" w:rsidRDefault="00D93FC4" w:rsidP="00D93FC4">
      <w:pPr>
        <w:rPr>
          <w:b/>
        </w:rPr>
      </w:pPr>
    </w:p>
    <w:p w:rsidR="000A3308" w:rsidRDefault="000A3308" w:rsidP="000A3308">
      <w:pPr>
        <w:rPr>
          <w:b/>
        </w:rPr>
      </w:pPr>
      <w:r w:rsidRPr="00FA69DE">
        <w:rPr>
          <w:b/>
        </w:rPr>
        <w:t>New SUL/SDL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809"/>
        <w:gridCol w:w="1134"/>
        <w:gridCol w:w="1276"/>
        <w:gridCol w:w="6095"/>
      </w:tblGrid>
      <w:tr w:rsidR="00EC21EA" w:rsidTr="007A0151">
        <w:tc>
          <w:tcPr>
            <w:tcW w:w="10314"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rsidP="007A0151">
            <w:pPr>
              <w:pStyle w:val="TAH"/>
              <w:ind w:right="-99"/>
              <w:jc w:val="left"/>
            </w:pPr>
            <w:r>
              <w:t xml:space="preserve">Parent Work / Study Items </w:t>
            </w:r>
          </w:p>
        </w:tc>
      </w:tr>
      <w:tr w:rsidR="00EC21EA" w:rsidTr="006E62EF">
        <w:tc>
          <w:tcPr>
            <w:tcW w:w="1809" w:type="dxa"/>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rsidP="007A0151">
            <w:pPr>
              <w:pStyle w:val="TAH"/>
              <w:ind w:right="-99"/>
              <w:jc w:val="left"/>
            </w:pPr>
            <w:r>
              <w:t>Acronym</w:t>
            </w:r>
          </w:p>
        </w:tc>
        <w:tc>
          <w:tcPr>
            <w:tcW w:w="1134" w:type="dxa"/>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rsidP="007A0151">
            <w:pPr>
              <w:pStyle w:val="TAH"/>
              <w:ind w:right="-99"/>
              <w:jc w:val="left"/>
            </w:pPr>
            <w:r>
              <w:t>Working Group</w:t>
            </w:r>
          </w:p>
        </w:tc>
        <w:tc>
          <w:tcPr>
            <w:tcW w:w="1276" w:type="dxa"/>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rsidP="007A0151">
            <w:pPr>
              <w:pStyle w:val="TAH"/>
              <w:ind w:right="-99"/>
              <w:jc w:val="left"/>
            </w:pPr>
            <w:r>
              <w:t>Unique ID</w:t>
            </w:r>
          </w:p>
        </w:tc>
        <w:tc>
          <w:tcPr>
            <w:tcW w:w="6095" w:type="dxa"/>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rsidP="007A0151">
            <w:pPr>
              <w:pStyle w:val="TAH"/>
              <w:ind w:right="-99"/>
              <w:jc w:val="left"/>
            </w:pPr>
            <w:r>
              <w:t>Title (as in 3GPP Work Plan)</w:t>
            </w:r>
          </w:p>
        </w:tc>
      </w:tr>
      <w:tr w:rsidR="00EC21EA" w:rsidTr="006E62EF">
        <w:tc>
          <w:tcPr>
            <w:tcW w:w="1809"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sidRPr="00EC21EA">
              <w:t>NR_SUL_UL_n24</w:t>
            </w:r>
          </w:p>
        </w:tc>
        <w:tc>
          <w:tcPr>
            <w:tcW w:w="1134"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Pr>
                <w:rFonts w:hint="eastAsia"/>
              </w:rPr>
              <w:t>R</w:t>
            </w:r>
            <w:r>
              <w:t>4</w:t>
            </w:r>
          </w:p>
        </w:tc>
        <w:tc>
          <w:tcPr>
            <w:tcW w:w="1276" w:type="dxa"/>
            <w:tcBorders>
              <w:top w:val="single" w:sz="6" w:space="0" w:color="000000"/>
              <w:left w:val="single" w:sz="6" w:space="0" w:color="000000"/>
              <w:bottom w:val="single" w:sz="6" w:space="0" w:color="000000"/>
              <w:right w:val="single" w:sz="6" w:space="0" w:color="000000"/>
            </w:tcBorders>
            <w:vAlign w:val="center"/>
          </w:tcPr>
          <w:p w:rsidR="00EC21EA" w:rsidRPr="00FA69DE" w:rsidRDefault="00EC21EA" w:rsidP="00EC21EA">
            <w:pPr>
              <w:pStyle w:val="TAL"/>
            </w:pPr>
            <w:r w:rsidRPr="00A3718A">
              <w:t>880083</w:t>
            </w:r>
          </w:p>
        </w:tc>
        <w:tc>
          <w:tcPr>
            <w:tcW w:w="6095" w:type="dxa"/>
            <w:tcBorders>
              <w:top w:val="single" w:sz="6" w:space="0" w:color="000000"/>
              <w:left w:val="single" w:sz="6" w:space="0" w:color="000000"/>
              <w:bottom w:val="single" w:sz="6" w:space="0" w:color="000000"/>
              <w:right w:val="single" w:sz="6" w:space="0" w:color="000000"/>
            </w:tcBorders>
            <w:vAlign w:val="center"/>
          </w:tcPr>
          <w:p w:rsidR="00EC21EA" w:rsidRPr="00FA69DE" w:rsidRDefault="00EC21EA" w:rsidP="00EC21EA">
            <w:pPr>
              <w:pStyle w:val="TAL"/>
            </w:pPr>
            <w:r w:rsidRPr="00A3718A">
              <w:t>Introduction of 1.6 GHz NR supplemental uplink (SUL) band with same uplink frequency range of Band 24</w:t>
            </w:r>
          </w:p>
        </w:tc>
      </w:tr>
      <w:tr w:rsidR="00EC21EA" w:rsidTr="006E62EF">
        <w:tc>
          <w:tcPr>
            <w:tcW w:w="1809"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sidRPr="00EC21EA">
              <w:t>NR_SUL_band_1880_1920MHz</w:t>
            </w:r>
          </w:p>
        </w:tc>
        <w:tc>
          <w:tcPr>
            <w:tcW w:w="1134"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Pr>
                <w:rFonts w:hint="eastAsia"/>
              </w:rPr>
              <w:t>R</w:t>
            </w:r>
            <w:r>
              <w:t>4</w:t>
            </w:r>
          </w:p>
        </w:tc>
        <w:tc>
          <w:tcPr>
            <w:tcW w:w="1276" w:type="dxa"/>
            <w:tcBorders>
              <w:top w:val="single" w:sz="6" w:space="0" w:color="000000"/>
              <w:left w:val="single" w:sz="6" w:space="0" w:color="000000"/>
              <w:bottom w:val="single" w:sz="6" w:space="0" w:color="000000"/>
              <w:right w:val="single" w:sz="6" w:space="0" w:color="000000"/>
            </w:tcBorders>
            <w:vAlign w:val="center"/>
          </w:tcPr>
          <w:p w:rsidR="00EC21EA" w:rsidRPr="00FA69DE" w:rsidRDefault="00EC21EA" w:rsidP="00EC21EA">
            <w:pPr>
              <w:pStyle w:val="TAL"/>
            </w:pPr>
            <w:bookmarkStart w:id="36" w:name="OLE_LINK9"/>
            <w:bookmarkStart w:id="37" w:name="OLE_LINK10"/>
            <w:r w:rsidRPr="00A3718A">
              <w:t>880085</w:t>
            </w:r>
            <w:bookmarkEnd w:id="36"/>
            <w:bookmarkEnd w:id="37"/>
          </w:p>
        </w:tc>
        <w:tc>
          <w:tcPr>
            <w:tcW w:w="6095" w:type="dxa"/>
            <w:tcBorders>
              <w:top w:val="single" w:sz="6" w:space="0" w:color="000000"/>
              <w:left w:val="single" w:sz="6" w:space="0" w:color="000000"/>
              <w:bottom w:val="single" w:sz="6" w:space="0" w:color="000000"/>
              <w:right w:val="single" w:sz="6" w:space="0" w:color="000000"/>
            </w:tcBorders>
            <w:vAlign w:val="center"/>
          </w:tcPr>
          <w:p w:rsidR="00EC21EA" w:rsidRPr="00FA69DE" w:rsidRDefault="00EC21EA" w:rsidP="00EC21EA">
            <w:pPr>
              <w:pStyle w:val="TAL"/>
            </w:pPr>
            <w:r w:rsidRPr="00A3718A">
              <w:t>Introduction of NR supplemental uplink (SUL) band 1880-1920MHz</w:t>
            </w:r>
          </w:p>
        </w:tc>
      </w:tr>
      <w:tr w:rsidR="00EC21EA" w:rsidTr="006E62EF">
        <w:tc>
          <w:tcPr>
            <w:tcW w:w="1809"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sidRPr="00EC21EA">
              <w:t>NR_SUL_band_2300_2400MHz</w:t>
            </w:r>
          </w:p>
        </w:tc>
        <w:tc>
          <w:tcPr>
            <w:tcW w:w="1134"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Pr>
                <w:rFonts w:hint="eastAsia"/>
              </w:rPr>
              <w:t>R</w:t>
            </w:r>
            <w:r>
              <w:t>4</w:t>
            </w:r>
          </w:p>
        </w:tc>
        <w:tc>
          <w:tcPr>
            <w:tcW w:w="1276" w:type="dxa"/>
            <w:tcBorders>
              <w:top w:val="single" w:sz="6" w:space="0" w:color="000000"/>
              <w:left w:val="single" w:sz="6" w:space="0" w:color="000000"/>
              <w:bottom w:val="single" w:sz="6" w:space="0" w:color="000000"/>
              <w:right w:val="single" w:sz="6" w:space="0" w:color="000000"/>
            </w:tcBorders>
            <w:vAlign w:val="center"/>
          </w:tcPr>
          <w:p w:rsidR="00EC21EA" w:rsidRPr="006911EC" w:rsidRDefault="00EC21EA" w:rsidP="00EC21EA">
            <w:pPr>
              <w:pStyle w:val="TAL"/>
            </w:pPr>
            <w:bookmarkStart w:id="38" w:name="OLE_LINK11"/>
            <w:bookmarkStart w:id="39" w:name="OLE_LINK12"/>
            <w:r w:rsidRPr="00A3718A">
              <w:t>880086</w:t>
            </w:r>
            <w:bookmarkEnd w:id="38"/>
            <w:bookmarkEnd w:id="39"/>
          </w:p>
        </w:tc>
        <w:tc>
          <w:tcPr>
            <w:tcW w:w="6095" w:type="dxa"/>
            <w:tcBorders>
              <w:top w:val="single" w:sz="6" w:space="0" w:color="000000"/>
              <w:left w:val="single" w:sz="6" w:space="0" w:color="000000"/>
              <w:bottom w:val="single" w:sz="6" w:space="0" w:color="000000"/>
              <w:right w:val="single" w:sz="6" w:space="0" w:color="000000"/>
            </w:tcBorders>
            <w:vAlign w:val="center"/>
          </w:tcPr>
          <w:p w:rsidR="00EC21EA" w:rsidRPr="00FA69DE" w:rsidRDefault="00EC21EA" w:rsidP="00EC21EA">
            <w:pPr>
              <w:pStyle w:val="TAL"/>
            </w:pPr>
            <w:r w:rsidRPr="00A3718A">
              <w:t>Introduction of NR supplemental uplink (SUL) band 2300-2400MHz</w:t>
            </w:r>
          </w:p>
        </w:tc>
      </w:tr>
      <w:tr w:rsidR="006B0EE8" w:rsidTr="006E62EF">
        <w:trPr>
          <w:ins w:id="40" w:author="Huawei" w:date="2022-11-10T17:10:00Z"/>
        </w:trPr>
        <w:tc>
          <w:tcPr>
            <w:tcW w:w="1809" w:type="dxa"/>
            <w:tcBorders>
              <w:top w:val="single" w:sz="6" w:space="0" w:color="000000"/>
              <w:left w:val="single" w:sz="6" w:space="0" w:color="000000"/>
              <w:bottom w:val="single" w:sz="6" w:space="0" w:color="000000"/>
              <w:right w:val="single" w:sz="6" w:space="0" w:color="000000"/>
            </w:tcBorders>
          </w:tcPr>
          <w:p w:rsidR="006B0EE8" w:rsidRPr="00EC21EA" w:rsidRDefault="006B0EE8" w:rsidP="00EC21EA">
            <w:pPr>
              <w:pStyle w:val="TAL"/>
              <w:rPr>
                <w:ins w:id="41" w:author="Huawei" w:date="2022-11-10T17:10:00Z"/>
              </w:rPr>
            </w:pPr>
            <w:ins w:id="42" w:author="Huawei" w:date="2022-11-10T17:10:00Z">
              <w:r w:rsidRPr="006B0EE8">
                <w:t>NR_n67</w:t>
              </w:r>
            </w:ins>
          </w:p>
        </w:tc>
        <w:tc>
          <w:tcPr>
            <w:tcW w:w="1134" w:type="dxa"/>
            <w:tcBorders>
              <w:top w:val="single" w:sz="6" w:space="0" w:color="000000"/>
              <w:left w:val="single" w:sz="6" w:space="0" w:color="000000"/>
              <w:bottom w:val="single" w:sz="6" w:space="0" w:color="000000"/>
              <w:right w:val="single" w:sz="6" w:space="0" w:color="000000"/>
            </w:tcBorders>
          </w:tcPr>
          <w:p w:rsidR="006B0EE8" w:rsidRDefault="006B0EE8" w:rsidP="00EC21EA">
            <w:pPr>
              <w:pStyle w:val="TAL"/>
              <w:rPr>
                <w:ins w:id="43" w:author="Huawei" w:date="2022-11-10T17:10:00Z"/>
              </w:rPr>
            </w:pPr>
            <w:ins w:id="44" w:author="Huawei" w:date="2022-11-10T17:10:00Z">
              <w:r>
                <w:rPr>
                  <w:rFonts w:hint="eastAsia"/>
                </w:rPr>
                <w:t>R</w:t>
              </w:r>
              <w:r>
                <w:t>4</w:t>
              </w:r>
            </w:ins>
          </w:p>
        </w:tc>
        <w:tc>
          <w:tcPr>
            <w:tcW w:w="1276" w:type="dxa"/>
            <w:tcBorders>
              <w:top w:val="single" w:sz="6" w:space="0" w:color="000000"/>
              <w:left w:val="single" w:sz="6" w:space="0" w:color="000000"/>
              <w:bottom w:val="single" w:sz="6" w:space="0" w:color="000000"/>
              <w:right w:val="single" w:sz="6" w:space="0" w:color="000000"/>
            </w:tcBorders>
            <w:vAlign w:val="center"/>
          </w:tcPr>
          <w:p w:rsidR="006B0EE8" w:rsidRPr="00A3718A" w:rsidRDefault="006B0EE8" w:rsidP="00EC21EA">
            <w:pPr>
              <w:pStyle w:val="TAL"/>
              <w:rPr>
                <w:ins w:id="45" w:author="Huawei" w:date="2022-11-10T17:10:00Z"/>
              </w:rPr>
            </w:pPr>
            <w:ins w:id="46" w:author="Huawei" w:date="2022-11-10T17:10:00Z">
              <w:r>
                <w:rPr>
                  <w:rFonts w:hint="eastAsia"/>
                </w:rPr>
                <w:t>9</w:t>
              </w:r>
              <w:r>
                <w:t>00065</w:t>
              </w:r>
            </w:ins>
          </w:p>
        </w:tc>
        <w:tc>
          <w:tcPr>
            <w:tcW w:w="6095" w:type="dxa"/>
            <w:tcBorders>
              <w:top w:val="single" w:sz="6" w:space="0" w:color="000000"/>
              <w:left w:val="single" w:sz="6" w:space="0" w:color="000000"/>
              <w:bottom w:val="single" w:sz="6" w:space="0" w:color="000000"/>
              <w:right w:val="single" w:sz="6" w:space="0" w:color="000000"/>
            </w:tcBorders>
            <w:vAlign w:val="center"/>
          </w:tcPr>
          <w:p w:rsidR="006B0EE8" w:rsidRPr="00A3718A" w:rsidRDefault="006B0EE8" w:rsidP="00EC21EA">
            <w:pPr>
              <w:pStyle w:val="TAL"/>
              <w:rPr>
                <w:ins w:id="47" w:author="Huawei" w:date="2022-11-10T17:10:00Z"/>
              </w:rPr>
            </w:pPr>
            <w:ins w:id="48" w:author="Huawei" w:date="2022-11-10T17:10:00Z">
              <w:r w:rsidRPr="006B0EE8">
                <w:t>Introduction of NR band n67</w:t>
              </w:r>
            </w:ins>
          </w:p>
        </w:tc>
      </w:tr>
    </w:tbl>
    <w:p w:rsidR="00BF691A" w:rsidRDefault="00BF691A" w:rsidP="00574618">
      <w:pPr>
        <w:pStyle w:val="NO"/>
      </w:pPr>
      <w:r>
        <w:t>Note:</w:t>
      </w:r>
      <w:r>
        <w:tab/>
      </w:r>
      <w:r w:rsidR="00574618" w:rsidRPr="00574618">
        <w:t>RAN5 testing of RAN4 WIs shall only start after the RAN4 WI is completed. The RAN4 WI completion will be tracked in the RAN5 workplan that will be attached to WI status reports.</w:t>
      </w:r>
    </w:p>
    <w:p w:rsidR="000A3308" w:rsidRDefault="000A3308" w:rsidP="000A3308"/>
    <w:p w:rsidR="000A3308" w:rsidRDefault="000A3308" w:rsidP="000A3308">
      <w:pPr>
        <w:rPr>
          <w:b/>
        </w:rPr>
      </w:pPr>
      <w:r w:rsidRPr="00FA69DE">
        <w:rPr>
          <w:b/>
        </w:rPr>
        <w:t>Extended channel bandwidth of the existing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809"/>
        <w:gridCol w:w="1134"/>
        <w:gridCol w:w="1276"/>
        <w:gridCol w:w="6095"/>
      </w:tblGrid>
      <w:tr w:rsidR="00EC21EA" w:rsidTr="007A0151">
        <w:tc>
          <w:tcPr>
            <w:tcW w:w="10314"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rsidP="007A0151">
            <w:pPr>
              <w:pStyle w:val="TAH"/>
              <w:ind w:right="-99"/>
              <w:jc w:val="left"/>
            </w:pPr>
            <w:r>
              <w:t xml:space="preserve">Parent Work / Study Items </w:t>
            </w:r>
          </w:p>
        </w:tc>
      </w:tr>
      <w:tr w:rsidR="00EC21EA" w:rsidTr="006E62EF">
        <w:tc>
          <w:tcPr>
            <w:tcW w:w="1809" w:type="dxa"/>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rsidP="007A0151">
            <w:pPr>
              <w:pStyle w:val="TAH"/>
              <w:ind w:right="-99"/>
              <w:jc w:val="left"/>
            </w:pPr>
            <w:r>
              <w:t>Acronym</w:t>
            </w:r>
          </w:p>
        </w:tc>
        <w:tc>
          <w:tcPr>
            <w:tcW w:w="1134" w:type="dxa"/>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rsidP="007A0151">
            <w:pPr>
              <w:pStyle w:val="TAH"/>
              <w:ind w:right="-99"/>
              <w:jc w:val="left"/>
            </w:pPr>
            <w:r>
              <w:t>Working Group</w:t>
            </w:r>
          </w:p>
        </w:tc>
        <w:tc>
          <w:tcPr>
            <w:tcW w:w="1276" w:type="dxa"/>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rsidP="007A0151">
            <w:pPr>
              <w:pStyle w:val="TAH"/>
              <w:ind w:right="-99"/>
              <w:jc w:val="left"/>
            </w:pPr>
            <w:r>
              <w:t>Unique ID</w:t>
            </w:r>
          </w:p>
        </w:tc>
        <w:tc>
          <w:tcPr>
            <w:tcW w:w="6095" w:type="dxa"/>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rsidP="007A0151">
            <w:pPr>
              <w:pStyle w:val="TAH"/>
              <w:ind w:right="-99"/>
              <w:jc w:val="left"/>
            </w:pPr>
            <w:r>
              <w:t>Title (as in 3GPP Work Plan)</w:t>
            </w:r>
          </w:p>
        </w:tc>
      </w:tr>
      <w:tr w:rsidR="00EC21EA" w:rsidTr="006E62EF">
        <w:tc>
          <w:tcPr>
            <w:tcW w:w="1809"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sidRPr="00EC21EA">
              <w:t>NR_bands_R17_BWs</w:t>
            </w:r>
          </w:p>
        </w:tc>
        <w:tc>
          <w:tcPr>
            <w:tcW w:w="1134"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Pr>
                <w:rFonts w:hint="eastAsia"/>
              </w:rPr>
              <w:t>R</w:t>
            </w:r>
            <w:r>
              <w:t>4</w:t>
            </w:r>
          </w:p>
        </w:tc>
        <w:tc>
          <w:tcPr>
            <w:tcW w:w="1276" w:type="dxa"/>
            <w:tcBorders>
              <w:top w:val="single" w:sz="6" w:space="0" w:color="000000"/>
              <w:left w:val="single" w:sz="6" w:space="0" w:color="000000"/>
              <w:bottom w:val="single" w:sz="6" w:space="0" w:color="000000"/>
              <w:right w:val="single" w:sz="6" w:space="0" w:color="000000"/>
            </w:tcBorders>
            <w:vAlign w:val="center"/>
          </w:tcPr>
          <w:p w:rsidR="00EC21EA" w:rsidRPr="00FA69DE" w:rsidRDefault="00EC21EA" w:rsidP="00EC21EA">
            <w:pPr>
              <w:pStyle w:val="TAL"/>
            </w:pPr>
            <w:r w:rsidRPr="00A3718A">
              <w:t>880092</w:t>
            </w:r>
          </w:p>
        </w:tc>
        <w:tc>
          <w:tcPr>
            <w:tcW w:w="6095" w:type="dxa"/>
            <w:tcBorders>
              <w:top w:val="single" w:sz="6" w:space="0" w:color="000000"/>
              <w:left w:val="single" w:sz="6" w:space="0" w:color="000000"/>
              <w:bottom w:val="single" w:sz="6" w:space="0" w:color="000000"/>
              <w:right w:val="single" w:sz="6" w:space="0" w:color="000000"/>
            </w:tcBorders>
            <w:vAlign w:val="center"/>
          </w:tcPr>
          <w:p w:rsidR="00EC21EA" w:rsidRPr="00A3718A" w:rsidRDefault="00EC21EA" w:rsidP="00EC21EA">
            <w:pPr>
              <w:pStyle w:val="TAL"/>
              <w:rPr>
                <w:szCs w:val="22"/>
              </w:rPr>
            </w:pPr>
            <w:r w:rsidRPr="00A3718A">
              <w:rPr>
                <w:szCs w:val="22"/>
              </w:rPr>
              <w:t>Adding channel bandwidth support to existing NR bands</w:t>
            </w:r>
          </w:p>
        </w:tc>
      </w:tr>
      <w:tr w:rsidR="00EC21EA" w:rsidTr="006E62EF">
        <w:tc>
          <w:tcPr>
            <w:tcW w:w="1809"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sidRPr="00EC21EA">
              <w:t>NR_FR1_35MHz_45MHz_BW</w:t>
            </w:r>
          </w:p>
        </w:tc>
        <w:tc>
          <w:tcPr>
            <w:tcW w:w="1134"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Pr>
                <w:rFonts w:hint="eastAsia"/>
              </w:rPr>
              <w:t>R</w:t>
            </w:r>
            <w:r>
              <w:t>4</w:t>
            </w:r>
          </w:p>
        </w:tc>
        <w:tc>
          <w:tcPr>
            <w:tcW w:w="1276" w:type="dxa"/>
            <w:tcBorders>
              <w:top w:val="single" w:sz="6" w:space="0" w:color="000000"/>
              <w:left w:val="single" w:sz="6" w:space="0" w:color="000000"/>
              <w:bottom w:val="single" w:sz="6" w:space="0" w:color="000000"/>
              <w:right w:val="single" w:sz="6" w:space="0" w:color="000000"/>
            </w:tcBorders>
            <w:vAlign w:val="center"/>
          </w:tcPr>
          <w:p w:rsidR="00EC21EA" w:rsidRPr="00FA69DE" w:rsidRDefault="00EC21EA" w:rsidP="00EC21EA">
            <w:pPr>
              <w:pStyle w:val="TAL"/>
            </w:pPr>
            <w:bookmarkStart w:id="49" w:name="OLE_LINK13"/>
            <w:bookmarkStart w:id="50" w:name="OLE_LINK14"/>
            <w:r w:rsidRPr="00A3718A">
              <w:t>880093</w:t>
            </w:r>
            <w:bookmarkEnd w:id="49"/>
            <w:bookmarkEnd w:id="50"/>
          </w:p>
        </w:tc>
        <w:tc>
          <w:tcPr>
            <w:tcW w:w="6095" w:type="dxa"/>
            <w:tcBorders>
              <w:top w:val="single" w:sz="6" w:space="0" w:color="000000"/>
              <w:left w:val="single" w:sz="6" w:space="0" w:color="000000"/>
              <w:bottom w:val="single" w:sz="6" w:space="0" w:color="000000"/>
              <w:right w:val="single" w:sz="6" w:space="0" w:color="000000"/>
            </w:tcBorders>
            <w:vAlign w:val="center"/>
          </w:tcPr>
          <w:p w:rsidR="00EC21EA" w:rsidRPr="00A3718A" w:rsidRDefault="00EC21EA" w:rsidP="00EC21EA">
            <w:pPr>
              <w:pStyle w:val="TAL"/>
              <w:rPr>
                <w:szCs w:val="22"/>
              </w:rPr>
            </w:pPr>
            <w:r w:rsidRPr="00A3718A">
              <w:rPr>
                <w:szCs w:val="22"/>
              </w:rPr>
              <w:t>Introduction of channel bandwidths 35MHz and 45MHz for NR FR1</w:t>
            </w:r>
          </w:p>
        </w:tc>
      </w:tr>
    </w:tbl>
    <w:p w:rsidR="00BF691A" w:rsidRDefault="00BF691A" w:rsidP="00574618">
      <w:pPr>
        <w:pStyle w:val="NO"/>
      </w:pPr>
      <w:r>
        <w:t>Note:</w:t>
      </w:r>
      <w:r>
        <w:tab/>
      </w:r>
      <w:r w:rsidR="00574618" w:rsidRPr="00574618">
        <w:t>RAN5 testing of RAN4 WIs shall only start after the RAN4 WI is completed. The RAN4 WI completion will be tracked in the RAN5 workplan that will be attached to WI status reports.</w:t>
      </w:r>
    </w:p>
    <w:p w:rsidR="000A3308" w:rsidRPr="004E5172" w:rsidRDefault="000A3308" w:rsidP="004260A5">
      <w:pPr>
        <w:rPr>
          <w:i/>
        </w:rPr>
      </w:pP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E17BE3" w:rsidRDefault="008A76FD" w:rsidP="00E17BE3">
      <w:pPr>
        <w:pStyle w:val="2"/>
      </w:pPr>
      <w:r>
        <w:t>3</w:t>
      </w:r>
      <w:r>
        <w:tab/>
        <w:t>Justification</w:t>
      </w:r>
    </w:p>
    <w:p w:rsidR="00E17BE3" w:rsidRDefault="00E17BE3" w:rsidP="00E17BE3">
      <w:r>
        <w:t>RAN4 have introduced Rel-</w:t>
      </w:r>
      <w:r w:rsidR="00491DFF">
        <w:t xml:space="preserve">17 </w:t>
      </w:r>
      <w:r>
        <w:t xml:space="preserve">work items for new NR </w:t>
      </w:r>
      <w:r w:rsidR="00BD3681">
        <w:t xml:space="preserve">licensed </w:t>
      </w:r>
      <w:r>
        <w:t>bands and extension o</w:t>
      </w:r>
      <w:r w:rsidR="009B3F99">
        <w:t>f</w:t>
      </w:r>
      <w:r>
        <w:t xml:space="preserve"> channel bandwidth </w:t>
      </w:r>
      <w:r w:rsidR="009B3F99">
        <w:t>of existing NR</w:t>
      </w:r>
      <w:r w:rsidR="00BD3681">
        <w:t xml:space="preserve"> licensed</w:t>
      </w:r>
      <w:r w:rsidR="009B3F99">
        <w:t xml:space="preserve"> bands.</w:t>
      </w:r>
      <w:r>
        <w:t xml:space="preserve"> Th</w:t>
      </w:r>
      <w:r w:rsidR="009B3F99">
        <w:t>e</w:t>
      </w:r>
      <w:r>
        <w:t xml:space="preserve"> </w:t>
      </w:r>
      <w:r w:rsidR="00421C4B">
        <w:t xml:space="preserve">new NR </w:t>
      </w:r>
      <w:r>
        <w:t>band</w:t>
      </w:r>
      <w:r w:rsidR="009B3F99">
        <w:t>s</w:t>
      </w:r>
      <w:r>
        <w:t xml:space="preserve"> </w:t>
      </w:r>
      <w:r w:rsidR="00421C4B">
        <w:t xml:space="preserve">and extended channel bandwidth of the existing NR bands are </w:t>
      </w:r>
      <w:r>
        <w:t>introduced in Rel-</w:t>
      </w:r>
      <w:r w:rsidR="00491DFF">
        <w:t xml:space="preserve">17 </w:t>
      </w:r>
      <w:r>
        <w:t xml:space="preserve">NR specifications, but </w:t>
      </w:r>
      <w:r w:rsidR="00421C4B">
        <w:t>are</w:t>
      </w:r>
      <w:r>
        <w:t xml:space="preserve"> release independent from Rel-15. </w:t>
      </w:r>
    </w:p>
    <w:p w:rsidR="00FD3A4E" w:rsidRDefault="00421C4B" w:rsidP="00F5138E">
      <w:r>
        <w:t xml:space="preserve">It is expected that there will be an interest to introduce most or all the new NR </w:t>
      </w:r>
      <w:r w:rsidR="00BD3681">
        <w:t xml:space="preserve">licensed </w:t>
      </w:r>
      <w:r>
        <w:t xml:space="preserve">bands and channel bandwidth extensions of existing </w:t>
      </w:r>
      <w:r w:rsidR="00BD3681">
        <w:t xml:space="preserve">licensed </w:t>
      </w:r>
      <w:r>
        <w:t xml:space="preserve">bands as listed in clause 2.2 in RAN5 test specifications. The increase in RAN5 work items will cause overhead in the RAN5 meeting agenda and meeting execution. Having all the new NR </w:t>
      </w:r>
      <w:r w:rsidR="00BD3681">
        <w:t xml:space="preserve">licensed </w:t>
      </w:r>
      <w:r>
        <w:t xml:space="preserve">band and channel bandwidth extension work items covered by </w:t>
      </w:r>
      <w:r w:rsidR="00C149F3">
        <w:t>one</w:t>
      </w:r>
      <w:r>
        <w:t xml:space="preserve"> RAN5 basket work item would enable RAN5 to more efficiently handle CRs</w:t>
      </w:r>
      <w:r w:rsidR="00F5138E">
        <w:t xml:space="preserve"> for common areas in 3GPP conformance test cases</w:t>
      </w:r>
      <w:r>
        <w:t>.</w:t>
      </w:r>
    </w:p>
    <w:p w:rsidR="00C149F3" w:rsidRDefault="00C149F3" w:rsidP="00574618">
      <w:pPr>
        <w:pStyle w:val="NO"/>
      </w:pPr>
      <w:r>
        <w:t>Note:</w:t>
      </w:r>
      <w:r>
        <w:tab/>
        <w:t>As for all basket WIs, each unit of the basket (i.e. testing of one new NR band or testing of an extension of a new NR band) can progress and complete separately. Once the whole basket is declared completed, all units of</w:t>
      </w:r>
      <w:r w:rsidR="00491DFF">
        <w:t xml:space="preserve"> </w:t>
      </w:r>
      <w:r>
        <w:t>the basket that are not completed will be removed from the basket WI and from the specifications.</w:t>
      </w:r>
    </w:p>
    <w:p w:rsidR="008A76FD" w:rsidRDefault="008A76FD" w:rsidP="001C5C86">
      <w:pPr>
        <w:pStyle w:val="2"/>
      </w:pPr>
      <w:r>
        <w:lastRenderedPageBreak/>
        <w:t>4</w:t>
      </w:r>
      <w:r>
        <w:tab/>
        <w:t>Objective</w:t>
      </w:r>
    </w:p>
    <w:p w:rsidR="00796387" w:rsidRPr="006D2EFF" w:rsidRDefault="00796387" w:rsidP="00796387">
      <w:pPr>
        <w:pStyle w:val="3"/>
      </w:pPr>
      <w:r w:rsidRPr="006D2EFF">
        <w:t>4.1</w:t>
      </w:r>
      <w:r w:rsidRPr="006D2EFF">
        <w:tab/>
        <w:t>Objective of SI or Core part WI or Testing part WI</w:t>
      </w:r>
    </w:p>
    <w:p w:rsidR="00F5138E" w:rsidRDefault="00F5138E" w:rsidP="00F5138E">
      <w:r w:rsidRPr="00685899">
        <w:t xml:space="preserve">The objective </w:t>
      </w:r>
      <w:r>
        <w:t xml:space="preserve">of this work item is to define the corresponding UE conformance requirements, analyse the test case impact, applicability, test environment, and update the relevant conformance specifications for the new </w:t>
      </w:r>
      <w:r w:rsidR="00BD3681">
        <w:t xml:space="preserve">licensed </w:t>
      </w:r>
      <w:r>
        <w:t xml:space="preserve">bands and extended channel bandwidth of exiting </w:t>
      </w:r>
      <w:r w:rsidR="00BD3681">
        <w:t xml:space="preserve">licensed </w:t>
      </w:r>
      <w:r>
        <w:t>bands covered by the RAN4 work items in Rel-</w:t>
      </w:r>
      <w:r w:rsidR="00491DFF">
        <w:t>17</w:t>
      </w:r>
      <w:r>
        <w:t>.</w:t>
      </w:r>
    </w:p>
    <w:p w:rsidR="00722AE6" w:rsidRDefault="00722AE6" w:rsidP="00F5138E"/>
    <w:p w:rsidR="008A76FD" w:rsidRDefault="00174617" w:rsidP="001C5C86">
      <w:pPr>
        <w:pStyle w:val="2"/>
      </w:pPr>
      <w:r>
        <w:t>5</w:t>
      </w:r>
      <w:r w:rsidR="008A76FD">
        <w:tab/>
        <w:t>Expected Output and Time scale</w:t>
      </w:r>
    </w:p>
    <w:tbl>
      <w:tblPr>
        <w:tblW w:w="9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722AE6">
        <w:trPr>
          <w:jc w:val="center"/>
        </w:trPr>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722AE6">
        <w:trPr>
          <w:jc w:val="center"/>
        </w:trPr>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Tahoma" w:hAnsi="Tahoma"/>
                <w:sz w:val="16"/>
                <w:szCs w:val="16"/>
              </w:rPr>
            </w:pPr>
            <w:r>
              <w:rPr>
                <w:rFonts w:ascii="Tahoma" w:hAnsi="Tahoma"/>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Tahoma" w:hAnsi="Tahoma"/>
                <w:sz w:val="16"/>
                <w:szCs w:val="16"/>
              </w:rPr>
            </w:pPr>
            <w:r w:rsidRPr="00E10367">
              <w:rPr>
                <w:rFonts w:ascii="Tahoma" w:hAnsi="Tahoma"/>
                <w:sz w:val="16"/>
                <w:szCs w:val="16"/>
              </w:rPr>
              <w:t xml:space="preserve">For info </w:t>
            </w:r>
            <w:r w:rsidRPr="00E10367">
              <w:rPr>
                <w:rFonts w:ascii="Tahoma" w:hAnsi="Tahoma"/>
                <w:sz w:val="16"/>
                <w:szCs w:val="16"/>
              </w:rPr>
              <w:br/>
              <w:t>at TSG#</w:t>
            </w:r>
            <w:r>
              <w:rPr>
                <w:rFonts w:ascii="Tahoma" w:hAnsi="Tahoma"/>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Tahoma" w:hAnsi="Tahoma"/>
                <w:sz w:val="16"/>
                <w:szCs w:val="16"/>
              </w:rPr>
            </w:pPr>
            <w:r w:rsidRPr="00E10367">
              <w:rPr>
                <w:rFonts w:ascii="Tahoma" w:hAnsi="Tahoma"/>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Tahoma" w:hAnsi="Tahoma"/>
                <w:sz w:val="16"/>
                <w:szCs w:val="16"/>
              </w:rPr>
            </w:pPr>
            <w:r w:rsidRPr="00E10367">
              <w:rPr>
                <w:rFonts w:ascii="Tahoma" w:hAnsi="Tahoma"/>
                <w:sz w:val="16"/>
                <w:szCs w:val="16"/>
              </w:rPr>
              <w:t>Remarks</w:t>
            </w:r>
          </w:p>
        </w:tc>
      </w:tr>
      <w:tr w:rsidR="00FF3F0C" w:rsidRPr="00251D80" w:rsidTr="00722AE6">
        <w:trPr>
          <w:jc w:val="center"/>
        </w:trPr>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9B493F">
            <w:pPr>
              <w:spacing w:after="0"/>
              <w:rPr>
                <w:i/>
              </w:rPr>
            </w:pPr>
          </w:p>
        </w:tc>
      </w:tr>
    </w:tbl>
    <w:p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bookmarkStart w:id="51" w:name="_Hlk17911028"/>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Tahoma" w:hAnsi="Tahoma"/>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bookmarkEnd w:id="51"/>
      <w:tr w:rsidR="00FA69DE" w:rsidRPr="006D2EFF" w:rsidTr="00FA69DE">
        <w:trPr>
          <w:cantSplit/>
          <w:jc w:val="center"/>
        </w:trPr>
        <w:tc>
          <w:tcPr>
            <w:tcW w:w="1445" w:type="dxa"/>
            <w:tcBorders>
              <w:top w:val="single" w:sz="4" w:space="0" w:color="auto"/>
              <w:left w:val="single" w:sz="4" w:space="0" w:color="auto"/>
              <w:bottom w:val="single" w:sz="4" w:space="0" w:color="auto"/>
              <w:right w:val="single" w:sz="4" w:space="0" w:color="auto"/>
            </w:tcBorders>
          </w:tcPr>
          <w:p w:rsidR="00FA69DE" w:rsidRPr="002A6879" w:rsidRDefault="00FA69DE" w:rsidP="00510AF7">
            <w:pPr>
              <w:pStyle w:val="TAL"/>
              <w:rPr>
                <w:rFonts w:cs="Tahoma"/>
                <w:sz w:val="16"/>
                <w:szCs w:val="16"/>
              </w:rPr>
            </w:pPr>
            <w:r>
              <w:rPr>
                <w:rFonts w:cs="Tahoma"/>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rsidR="00FA69DE" w:rsidRPr="002A6879" w:rsidRDefault="00FA69DE" w:rsidP="00491DFF">
            <w:pPr>
              <w:pStyle w:val="TAL"/>
              <w:rPr>
                <w:rFonts w:cs="Tahoma"/>
                <w:sz w:val="16"/>
                <w:szCs w:val="16"/>
              </w:rPr>
            </w:pPr>
            <w:r w:rsidRPr="002A6879">
              <w:rPr>
                <w:rFonts w:cs="Tahoma"/>
                <w:sz w:val="16"/>
                <w:szCs w:val="16"/>
              </w:rPr>
              <w:t xml:space="preserve">Definition of </w:t>
            </w:r>
            <w:r>
              <w:rPr>
                <w:rFonts w:cs="Tahoma"/>
                <w:sz w:val="16"/>
                <w:szCs w:val="16"/>
              </w:rPr>
              <w:t xml:space="preserve">common </w:t>
            </w:r>
            <w:r w:rsidRPr="002A6879">
              <w:rPr>
                <w:rFonts w:cs="Tahoma"/>
                <w:sz w:val="16"/>
                <w:szCs w:val="16"/>
              </w:rPr>
              <w:t xml:space="preserve">environment for </w:t>
            </w:r>
            <w:r>
              <w:rPr>
                <w:rFonts w:cs="Tahoma"/>
                <w:sz w:val="16"/>
                <w:szCs w:val="16"/>
              </w:rPr>
              <w:t>new Rel-</w:t>
            </w:r>
            <w:r w:rsidR="00491DFF">
              <w:rPr>
                <w:rFonts w:cs="Tahoma"/>
                <w:sz w:val="16"/>
                <w:szCs w:val="16"/>
              </w:rPr>
              <w:t xml:space="preserve">17 </w:t>
            </w:r>
            <w:r>
              <w:rPr>
                <w:rFonts w:cs="Tahoma"/>
                <w:sz w:val="16"/>
                <w:szCs w:val="16"/>
              </w:rPr>
              <w:t>bands and extension</w:t>
            </w:r>
            <w:r w:rsidRPr="00FA69DE">
              <w:rPr>
                <w:rFonts w:cs="Tahoma"/>
                <w:sz w:val="16"/>
                <w:szCs w:val="16"/>
              </w:rPr>
              <w:t xml:space="preserve"> </w:t>
            </w:r>
            <w:r w:rsidRPr="003A4B77">
              <w:rPr>
                <w:rFonts w:cs="Tahoma"/>
                <w:sz w:val="16"/>
                <w:szCs w:val="16"/>
              </w:rPr>
              <w:t>of existing NR bands</w:t>
            </w:r>
            <w:r>
              <w:rPr>
                <w:rFonts w:cs="Tahoma"/>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FA69DE" w:rsidRDefault="00FA69DE" w:rsidP="00491DFF">
            <w:pPr>
              <w:pStyle w:val="TAL"/>
              <w:rPr>
                <w:rFonts w:cs="Tahoma"/>
                <w:sz w:val="16"/>
                <w:szCs w:val="16"/>
              </w:rPr>
            </w:pPr>
            <w:r w:rsidRPr="002A6879">
              <w:rPr>
                <w:rFonts w:cs="Tahoma"/>
                <w:sz w:val="16"/>
                <w:szCs w:val="16"/>
              </w:rPr>
              <w:t>RAN#</w:t>
            </w:r>
            <w:r w:rsidR="00491DFF">
              <w:rPr>
                <w:rFonts w:cs="Tahoma"/>
                <w:sz w:val="16"/>
                <w:szCs w:val="16"/>
              </w:rPr>
              <w:t>94</w:t>
            </w:r>
          </w:p>
          <w:p w:rsidR="00AA6BCB" w:rsidRPr="002A6879" w:rsidRDefault="00AA6BCB" w:rsidP="00AA6BCB">
            <w:pPr>
              <w:pStyle w:val="TAL"/>
              <w:rPr>
                <w:rFonts w:cs="Tahoma"/>
                <w:sz w:val="16"/>
                <w:szCs w:val="16"/>
              </w:rPr>
            </w:pPr>
            <w:r>
              <w:rPr>
                <w:rFonts w:cs="Tahoma"/>
                <w:sz w:val="16"/>
                <w:szCs w:val="16"/>
              </w:rPr>
              <w:t>(Dec-21)</w:t>
            </w:r>
          </w:p>
        </w:tc>
        <w:tc>
          <w:tcPr>
            <w:tcW w:w="2101" w:type="dxa"/>
            <w:tcBorders>
              <w:top w:val="single" w:sz="4" w:space="0" w:color="auto"/>
              <w:left w:val="single" w:sz="4" w:space="0" w:color="auto"/>
              <w:bottom w:val="single" w:sz="4" w:space="0" w:color="auto"/>
              <w:right w:val="single" w:sz="4" w:space="0" w:color="auto"/>
            </w:tcBorders>
          </w:tcPr>
          <w:p w:rsidR="00FA69DE" w:rsidRPr="002A6879" w:rsidRDefault="00FA69DE" w:rsidP="00510AF7">
            <w:pPr>
              <w:pStyle w:val="TAL"/>
              <w:rPr>
                <w:rFonts w:cs="Tahoma"/>
                <w:sz w:val="16"/>
                <w:szCs w:val="16"/>
              </w:rPr>
            </w:pPr>
          </w:p>
        </w:tc>
      </w:tr>
      <w:tr w:rsidR="00FA69DE" w:rsidRPr="006D2EFF" w:rsidTr="00FA69DE">
        <w:trPr>
          <w:cantSplit/>
          <w:jc w:val="center"/>
        </w:trPr>
        <w:tc>
          <w:tcPr>
            <w:tcW w:w="1445" w:type="dxa"/>
            <w:tcBorders>
              <w:top w:val="single" w:sz="4" w:space="0" w:color="auto"/>
              <w:left w:val="single" w:sz="4" w:space="0" w:color="auto"/>
              <w:bottom w:val="single" w:sz="4" w:space="0" w:color="auto"/>
              <w:right w:val="single" w:sz="4" w:space="0" w:color="auto"/>
            </w:tcBorders>
          </w:tcPr>
          <w:p w:rsidR="00FA69DE" w:rsidRPr="002A6879" w:rsidRDefault="00FA69DE" w:rsidP="00510AF7">
            <w:pPr>
              <w:pStyle w:val="TAL"/>
              <w:rPr>
                <w:rFonts w:cs="Tahoma"/>
                <w:sz w:val="16"/>
                <w:szCs w:val="16"/>
              </w:rPr>
            </w:pPr>
            <w:r>
              <w:rPr>
                <w:rFonts w:cs="Tahoma"/>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rsidR="00FA69DE" w:rsidRPr="002A6879" w:rsidRDefault="00FA69DE" w:rsidP="00491DFF">
            <w:pPr>
              <w:pStyle w:val="TAL"/>
              <w:rPr>
                <w:rFonts w:cs="Tahoma"/>
                <w:sz w:val="16"/>
                <w:szCs w:val="16"/>
              </w:rPr>
            </w:pPr>
            <w:r w:rsidRPr="002A6879">
              <w:rPr>
                <w:rFonts w:cs="Tahoma"/>
                <w:sz w:val="16"/>
                <w:szCs w:val="16"/>
              </w:rPr>
              <w:t xml:space="preserve">Introduction of physical implementation capabilities for </w:t>
            </w:r>
            <w:r>
              <w:rPr>
                <w:rFonts w:cs="Tahoma"/>
                <w:sz w:val="16"/>
                <w:szCs w:val="16"/>
              </w:rPr>
              <w:t>new Rel-</w:t>
            </w:r>
            <w:r w:rsidR="00491DFF">
              <w:rPr>
                <w:rFonts w:cs="Tahoma"/>
                <w:sz w:val="16"/>
                <w:szCs w:val="16"/>
              </w:rPr>
              <w:t>17</w:t>
            </w:r>
            <w:r>
              <w:rPr>
                <w:rFonts w:cs="Tahoma"/>
                <w:sz w:val="16"/>
                <w:szCs w:val="16"/>
              </w:rPr>
              <w:t>bands</w:t>
            </w:r>
            <w:r w:rsidRPr="002A6879">
              <w:rPr>
                <w:rFonts w:cs="Tahoma"/>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FA69DE" w:rsidRDefault="00FA69DE" w:rsidP="00491DFF">
            <w:pPr>
              <w:pStyle w:val="TAL"/>
              <w:rPr>
                <w:rFonts w:cs="Tahoma"/>
                <w:sz w:val="16"/>
                <w:szCs w:val="16"/>
              </w:rPr>
            </w:pPr>
            <w:r w:rsidRPr="002A6879">
              <w:rPr>
                <w:rFonts w:cs="Tahoma"/>
                <w:sz w:val="16"/>
                <w:szCs w:val="16"/>
              </w:rPr>
              <w:t>RAN#</w:t>
            </w:r>
            <w:r w:rsidR="00491DFF">
              <w:rPr>
                <w:rFonts w:cs="Tahoma"/>
                <w:sz w:val="16"/>
                <w:szCs w:val="16"/>
              </w:rPr>
              <w:t>94</w:t>
            </w:r>
          </w:p>
          <w:p w:rsidR="00AA6BCB" w:rsidRPr="002A6879" w:rsidRDefault="00AA6BCB" w:rsidP="00491DFF">
            <w:pPr>
              <w:pStyle w:val="TAL"/>
              <w:rPr>
                <w:rFonts w:cs="Tahoma"/>
                <w:sz w:val="16"/>
                <w:szCs w:val="16"/>
              </w:rPr>
            </w:pPr>
            <w:r>
              <w:rPr>
                <w:rFonts w:cs="Tahoma"/>
                <w:sz w:val="16"/>
                <w:szCs w:val="16"/>
              </w:rPr>
              <w:t>(Dec-21)</w:t>
            </w:r>
          </w:p>
        </w:tc>
        <w:tc>
          <w:tcPr>
            <w:tcW w:w="2101" w:type="dxa"/>
            <w:tcBorders>
              <w:top w:val="single" w:sz="4" w:space="0" w:color="auto"/>
              <w:left w:val="single" w:sz="4" w:space="0" w:color="auto"/>
              <w:bottom w:val="single" w:sz="4" w:space="0" w:color="auto"/>
              <w:right w:val="single" w:sz="4" w:space="0" w:color="auto"/>
            </w:tcBorders>
          </w:tcPr>
          <w:p w:rsidR="00FA69DE" w:rsidRPr="002A6879" w:rsidRDefault="00FA69DE" w:rsidP="00510AF7">
            <w:pPr>
              <w:pStyle w:val="TAL"/>
              <w:rPr>
                <w:rFonts w:cs="Tahoma"/>
                <w:sz w:val="16"/>
                <w:szCs w:val="16"/>
              </w:rPr>
            </w:pPr>
          </w:p>
        </w:tc>
      </w:tr>
      <w:tr w:rsidR="00FA69DE" w:rsidRPr="006D2EFF" w:rsidTr="00FA69DE">
        <w:trPr>
          <w:cantSplit/>
          <w:jc w:val="center"/>
        </w:trPr>
        <w:tc>
          <w:tcPr>
            <w:tcW w:w="1445" w:type="dxa"/>
            <w:tcBorders>
              <w:top w:val="single" w:sz="4" w:space="0" w:color="auto"/>
              <w:left w:val="single" w:sz="4" w:space="0" w:color="auto"/>
              <w:bottom w:val="single" w:sz="4" w:space="0" w:color="auto"/>
              <w:right w:val="single" w:sz="4" w:space="0" w:color="auto"/>
            </w:tcBorders>
          </w:tcPr>
          <w:p w:rsidR="00FA69DE" w:rsidRPr="002A6879" w:rsidRDefault="00FA69DE" w:rsidP="00510AF7">
            <w:pPr>
              <w:pStyle w:val="TAL"/>
              <w:rPr>
                <w:rFonts w:cs="Tahoma"/>
                <w:sz w:val="16"/>
                <w:szCs w:val="16"/>
              </w:rPr>
            </w:pPr>
            <w:r>
              <w:rPr>
                <w:rFonts w:cs="Tahoma"/>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rsidR="00FA69DE" w:rsidRPr="002A6879" w:rsidRDefault="00FA69DE" w:rsidP="00491DFF">
            <w:pPr>
              <w:pStyle w:val="TAL"/>
              <w:rPr>
                <w:rFonts w:cs="Tahoma"/>
                <w:sz w:val="16"/>
                <w:szCs w:val="16"/>
              </w:rPr>
            </w:pPr>
            <w:r w:rsidRPr="002A6879">
              <w:rPr>
                <w:rFonts w:cs="Tahoma"/>
                <w:sz w:val="16"/>
                <w:szCs w:val="16"/>
              </w:rPr>
              <w:t xml:space="preserve">Introduction of </w:t>
            </w:r>
            <w:r>
              <w:rPr>
                <w:rFonts w:cs="Tahoma"/>
                <w:sz w:val="16"/>
                <w:szCs w:val="16"/>
              </w:rPr>
              <w:t>new Rel-</w:t>
            </w:r>
            <w:r w:rsidR="00491DFF">
              <w:rPr>
                <w:rFonts w:cs="Tahoma"/>
                <w:sz w:val="16"/>
                <w:szCs w:val="16"/>
              </w:rPr>
              <w:t>17</w:t>
            </w:r>
            <w:r>
              <w:rPr>
                <w:rFonts w:cs="Tahoma"/>
                <w:sz w:val="16"/>
                <w:szCs w:val="16"/>
              </w:rPr>
              <w:t>FR1 bands and extension</w:t>
            </w:r>
            <w:r w:rsidRPr="00FA69DE">
              <w:rPr>
                <w:rFonts w:cs="Tahoma"/>
                <w:sz w:val="16"/>
                <w:szCs w:val="16"/>
              </w:rPr>
              <w:t xml:space="preserve"> </w:t>
            </w:r>
            <w:r w:rsidRPr="003A4B77">
              <w:rPr>
                <w:rFonts w:cs="Tahoma"/>
                <w:sz w:val="16"/>
                <w:szCs w:val="16"/>
              </w:rPr>
              <w:t xml:space="preserve">of existing NR </w:t>
            </w:r>
            <w:r>
              <w:rPr>
                <w:rFonts w:cs="Tahoma"/>
                <w:sz w:val="16"/>
                <w:szCs w:val="16"/>
              </w:rPr>
              <w:t xml:space="preserve">FR1 </w:t>
            </w:r>
            <w:r w:rsidRPr="003A4B77">
              <w:rPr>
                <w:rFonts w:cs="Tahoma"/>
                <w:sz w:val="16"/>
                <w:szCs w:val="16"/>
              </w:rPr>
              <w:t>bands</w:t>
            </w:r>
            <w:r>
              <w:rPr>
                <w:rFonts w:cs="Tahoma"/>
                <w:sz w:val="16"/>
                <w:szCs w:val="16"/>
              </w:rPr>
              <w:t xml:space="preserve"> and associated specific </w:t>
            </w:r>
            <w:r w:rsidRPr="002A6879">
              <w:rPr>
                <w:rFonts w:cs="Tahoma"/>
                <w:sz w:val="16"/>
                <w:szCs w:val="16"/>
              </w:rPr>
              <w:t>RF requirements.</w:t>
            </w:r>
          </w:p>
        </w:tc>
        <w:tc>
          <w:tcPr>
            <w:tcW w:w="1417" w:type="dxa"/>
            <w:tcBorders>
              <w:top w:val="single" w:sz="4" w:space="0" w:color="auto"/>
              <w:left w:val="single" w:sz="4" w:space="0" w:color="auto"/>
              <w:bottom w:val="single" w:sz="4" w:space="0" w:color="auto"/>
              <w:right w:val="single" w:sz="4" w:space="0" w:color="auto"/>
            </w:tcBorders>
          </w:tcPr>
          <w:p w:rsidR="00FA69DE" w:rsidRDefault="00FA69DE" w:rsidP="00491DFF">
            <w:pPr>
              <w:pStyle w:val="TAL"/>
              <w:rPr>
                <w:rFonts w:cs="Tahoma"/>
                <w:sz w:val="16"/>
                <w:szCs w:val="16"/>
              </w:rPr>
            </w:pPr>
            <w:r w:rsidRPr="002A6879">
              <w:rPr>
                <w:rFonts w:cs="Tahoma"/>
                <w:sz w:val="16"/>
                <w:szCs w:val="16"/>
              </w:rPr>
              <w:t>RAN#</w:t>
            </w:r>
            <w:r w:rsidR="00491DFF">
              <w:rPr>
                <w:rFonts w:cs="Tahoma"/>
                <w:sz w:val="16"/>
                <w:szCs w:val="16"/>
              </w:rPr>
              <w:t>94</w:t>
            </w:r>
          </w:p>
          <w:p w:rsidR="00AA6BCB" w:rsidRPr="002A6879" w:rsidRDefault="00AA6BCB" w:rsidP="00491DFF">
            <w:pPr>
              <w:pStyle w:val="TAL"/>
              <w:rPr>
                <w:rFonts w:cs="Tahoma"/>
                <w:sz w:val="16"/>
                <w:szCs w:val="16"/>
              </w:rPr>
            </w:pPr>
            <w:r>
              <w:rPr>
                <w:rFonts w:cs="Tahoma"/>
                <w:sz w:val="16"/>
                <w:szCs w:val="16"/>
              </w:rPr>
              <w:t>(Dec-21)</w:t>
            </w:r>
          </w:p>
        </w:tc>
        <w:tc>
          <w:tcPr>
            <w:tcW w:w="2101" w:type="dxa"/>
            <w:tcBorders>
              <w:top w:val="single" w:sz="4" w:space="0" w:color="auto"/>
              <w:left w:val="single" w:sz="4" w:space="0" w:color="auto"/>
              <w:bottom w:val="single" w:sz="4" w:space="0" w:color="auto"/>
              <w:right w:val="single" w:sz="4" w:space="0" w:color="auto"/>
            </w:tcBorders>
          </w:tcPr>
          <w:p w:rsidR="00FA69DE" w:rsidRPr="002A6879" w:rsidRDefault="00FA69DE" w:rsidP="00510AF7">
            <w:pPr>
              <w:pStyle w:val="TAL"/>
              <w:rPr>
                <w:rFonts w:cs="Tahoma"/>
                <w:sz w:val="16"/>
                <w:szCs w:val="16"/>
              </w:rPr>
            </w:pPr>
          </w:p>
        </w:tc>
      </w:tr>
      <w:tr w:rsidR="00FA69DE" w:rsidRPr="006D2EFF" w:rsidTr="00FA69DE">
        <w:trPr>
          <w:cantSplit/>
          <w:jc w:val="center"/>
        </w:trPr>
        <w:tc>
          <w:tcPr>
            <w:tcW w:w="1445" w:type="dxa"/>
            <w:tcBorders>
              <w:top w:val="single" w:sz="4" w:space="0" w:color="auto"/>
              <w:left w:val="single" w:sz="4" w:space="0" w:color="auto"/>
              <w:bottom w:val="single" w:sz="4" w:space="0" w:color="auto"/>
              <w:right w:val="single" w:sz="4" w:space="0" w:color="auto"/>
            </w:tcBorders>
          </w:tcPr>
          <w:p w:rsidR="00FA69DE" w:rsidRPr="002A6879" w:rsidRDefault="00FA69DE" w:rsidP="00510AF7">
            <w:pPr>
              <w:pStyle w:val="TAL"/>
              <w:rPr>
                <w:rFonts w:cs="Tahoma"/>
                <w:sz w:val="16"/>
                <w:szCs w:val="16"/>
              </w:rPr>
            </w:pPr>
            <w:r>
              <w:rPr>
                <w:rFonts w:cs="Tahoma"/>
                <w:sz w:val="16"/>
                <w:szCs w:val="16"/>
              </w:rPr>
              <w:t>TS 38.521-2</w:t>
            </w:r>
          </w:p>
        </w:tc>
        <w:tc>
          <w:tcPr>
            <w:tcW w:w="4344" w:type="dxa"/>
            <w:tcBorders>
              <w:top w:val="single" w:sz="4" w:space="0" w:color="auto"/>
              <w:left w:val="single" w:sz="4" w:space="0" w:color="auto"/>
              <w:bottom w:val="single" w:sz="4" w:space="0" w:color="auto"/>
              <w:right w:val="single" w:sz="4" w:space="0" w:color="auto"/>
            </w:tcBorders>
          </w:tcPr>
          <w:p w:rsidR="00FA69DE" w:rsidRPr="002A6879" w:rsidRDefault="00FA69DE" w:rsidP="00491DFF">
            <w:pPr>
              <w:pStyle w:val="TAL"/>
              <w:rPr>
                <w:rFonts w:cs="Tahoma"/>
                <w:sz w:val="16"/>
                <w:szCs w:val="16"/>
              </w:rPr>
            </w:pPr>
            <w:r w:rsidRPr="002A6879">
              <w:rPr>
                <w:rFonts w:cs="Tahoma"/>
                <w:sz w:val="16"/>
                <w:szCs w:val="16"/>
              </w:rPr>
              <w:t xml:space="preserve">Introduction of </w:t>
            </w:r>
            <w:r>
              <w:rPr>
                <w:rFonts w:cs="Tahoma"/>
                <w:sz w:val="16"/>
                <w:szCs w:val="16"/>
              </w:rPr>
              <w:t>new Rel-</w:t>
            </w:r>
            <w:r w:rsidR="00491DFF">
              <w:rPr>
                <w:rFonts w:cs="Tahoma"/>
                <w:sz w:val="16"/>
                <w:szCs w:val="16"/>
              </w:rPr>
              <w:t xml:space="preserve">17 </w:t>
            </w:r>
            <w:r>
              <w:rPr>
                <w:rFonts w:cs="Tahoma"/>
                <w:sz w:val="16"/>
                <w:szCs w:val="16"/>
              </w:rPr>
              <w:t xml:space="preserve">FR2 and associated specific </w:t>
            </w:r>
            <w:r w:rsidRPr="002A6879">
              <w:rPr>
                <w:rFonts w:cs="Tahoma"/>
                <w:sz w:val="16"/>
                <w:szCs w:val="16"/>
              </w:rPr>
              <w:t>RF requirements.</w:t>
            </w:r>
          </w:p>
        </w:tc>
        <w:tc>
          <w:tcPr>
            <w:tcW w:w="1417" w:type="dxa"/>
            <w:tcBorders>
              <w:top w:val="single" w:sz="4" w:space="0" w:color="auto"/>
              <w:left w:val="single" w:sz="4" w:space="0" w:color="auto"/>
              <w:bottom w:val="single" w:sz="4" w:space="0" w:color="auto"/>
              <w:right w:val="single" w:sz="4" w:space="0" w:color="auto"/>
            </w:tcBorders>
          </w:tcPr>
          <w:p w:rsidR="00FA69DE" w:rsidRDefault="00FA69DE" w:rsidP="00491DFF">
            <w:pPr>
              <w:pStyle w:val="TAL"/>
              <w:rPr>
                <w:rFonts w:cs="Tahoma"/>
                <w:sz w:val="16"/>
                <w:szCs w:val="16"/>
              </w:rPr>
            </w:pPr>
            <w:r w:rsidRPr="002A6879">
              <w:rPr>
                <w:rFonts w:cs="Tahoma"/>
                <w:sz w:val="16"/>
                <w:szCs w:val="16"/>
              </w:rPr>
              <w:t>RAN#</w:t>
            </w:r>
            <w:r w:rsidR="00491DFF">
              <w:rPr>
                <w:rFonts w:cs="Tahoma"/>
                <w:sz w:val="16"/>
                <w:szCs w:val="16"/>
              </w:rPr>
              <w:t>94</w:t>
            </w:r>
          </w:p>
          <w:p w:rsidR="00AA6BCB" w:rsidRPr="002A6879" w:rsidRDefault="00AA6BCB" w:rsidP="00491DFF">
            <w:pPr>
              <w:pStyle w:val="TAL"/>
              <w:rPr>
                <w:rFonts w:cs="Tahoma"/>
                <w:sz w:val="16"/>
                <w:szCs w:val="16"/>
              </w:rPr>
            </w:pPr>
            <w:r>
              <w:rPr>
                <w:rFonts w:cs="Tahoma"/>
                <w:sz w:val="16"/>
                <w:szCs w:val="16"/>
              </w:rPr>
              <w:t>(Dec-21)</w:t>
            </w:r>
          </w:p>
        </w:tc>
        <w:tc>
          <w:tcPr>
            <w:tcW w:w="2101" w:type="dxa"/>
            <w:tcBorders>
              <w:top w:val="single" w:sz="4" w:space="0" w:color="auto"/>
              <w:left w:val="single" w:sz="4" w:space="0" w:color="auto"/>
              <w:bottom w:val="single" w:sz="4" w:space="0" w:color="auto"/>
              <w:right w:val="single" w:sz="4" w:space="0" w:color="auto"/>
            </w:tcBorders>
          </w:tcPr>
          <w:p w:rsidR="00FA69DE" w:rsidRPr="002A6879" w:rsidRDefault="00FA69DE" w:rsidP="00510AF7">
            <w:pPr>
              <w:pStyle w:val="TAL"/>
              <w:rPr>
                <w:rFonts w:cs="Tahoma"/>
                <w:sz w:val="16"/>
                <w:szCs w:val="16"/>
              </w:rPr>
            </w:pPr>
          </w:p>
        </w:tc>
      </w:tr>
      <w:tr w:rsidR="00EE1F54" w:rsidRPr="006D2EFF" w:rsidTr="0004535D">
        <w:trPr>
          <w:cantSplit/>
          <w:jc w:val="center"/>
        </w:trPr>
        <w:tc>
          <w:tcPr>
            <w:tcW w:w="1445" w:type="dxa"/>
            <w:tcBorders>
              <w:top w:val="single" w:sz="4" w:space="0" w:color="auto"/>
              <w:left w:val="single" w:sz="4" w:space="0" w:color="auto"/>
              <w:bottom w:val="single" w:sz="4" w:space="0" w:color="auto"/>
              <w:right w:val="single" w:sz="4" w:space="0" w:color="auto"/>
            </w:tcBorders>
          </w:tcPr>
          <w:p w:rsidR="00EE1F54" w:rsidRPr="00E2110C" w:rsidRDefault="00EE1F54" w:rsidP="0004535D">
            <w:pPr>
              <w:pStyle w:val="TAL"/>
              <w:rPr>
                <w:rFonts w:cs="Tahoma"/>
                <w:sz w:val="16"/>
                <w:szCs w:val="16"/>
              </w:rPr>
            </w:pPr>
            <w:bookmarkStart w:id="52" w:name="_Hlk17911017"/>
            <w:r w:rsidRPr="00E2110C">
              <w:rPr>
                <w:rFonts w:cs="Tahoma"/>
                <w:sz w:val="16"/>
                <w:szCs w:val="16"/>
              </w:rPr>
              <w:t>TS 38.521-4</w:t>
            </w:r>
          </w:p>
        </w:tc>
        <w:tc>
          <w:tcPr>
            <w:tcW w:w="4344" w:type="dxa"/>
            <w:tcBorders>
              <w:top w:val="single" w:sz="4" w:space="0" w:color="auto"/>
              <w:left w:val="single" w:sz="4" w:space="0" w:color="auto"/>
              <w:bottom w:val="single" w:sz="4" w:space="0" w:color="auto"/>
              <w:right w:val="single" w:sz="4" w:space="0" w:color="auto"/>
            </w:tcBorders>
          </w:tcPr>
          <w:p w:rsidR="00EE1F54" w:rsidRPr="005824CC" w:rsidRDefault="00410011" w:rsidP="00491DFF">
            <w:pPr>
              <w:pStyle w:val="TAL"/>
              <w:rPr>
                <w:rFonts w:cs="Tahoma"/>
                <w:sz w:val="16"/>
                <w:szCs w:val="16"/>
              </w:rPr>
            </w:pPr>
            <w:r w:rsidRPr="00E2110C">
              <w:rPr>
                <w:rFonts w:cs="Tahoma"/>
                <w:sz w:val="16"/>
                <w:szCs w:val="16"/>
              </w:rPr>
              <w:t>Introduction of new Rel-</w:t>
            </w:r>
            <w:r w:rsidR="00491DFF" w:rsidRPr="00E2110C">
              <w:rPr>
                <w:rFonts w:cs="Tahoma"/>
                <w:sz w:val="16"/>
                <w:szCs w:val="16"/>
              </w:rPr>
              <w:t>1</w:t>
            </w:r>
            <w:r w:rsidR="00491DFF">
              <w:rPr>
                <w:rFonts w:cs="Tahoma"/>
                <w:sz w:val="16"/>
                <w:szCs w:val="16"/>
              </w:rPr>
              <w:t>7</w:t>
            </w:r>
            <w:r w:rsidR="00491DFF" w:rsidRPr="00E2110C">
              <w:rPr>
                <w:rFonts w:cs="Tahoma"/>
                <w:sz w:val="16"/>
                <w:szCs w:val="16"/>
              </w:rPr>
              <w:t xml:space="preserve"> </w:t>
            </w:r>
            <w:r w:rsidRPr="00CB6C1F">
              <w:rPr>
                <w:rFonts w:cs="Tahoma"/>
                <w:sz w:val="16"/>
                <w:szCs w:val="16"/>
              </w:rPr>
              <w:t xml:space="preserve">FR1 bands and extension of existing NR FR1 bands and </w:t>
            </w:r>
            <w:r w:rsidRPr="005E2CED">
              <w:rPr>
                <w:rFonts w:cs="Tahoma"/>
                <w:sz w:val="16"/>
                <w:szCs w:val="16"/>
              </w:rPr>
              <w:t xml:space="preserve">associated </w:t>
            </w:r>
            <w:r w:rsidRPr="00C65A5C">
              <w:rPr>
                <w:rFonts w:cs="Tahoma"/>
                <w:sz w:val="16"/>
                <w:szCs w:val="16"/>
              </w:rPr>
              <w:t>spec</w:t>
            </w:r>
            <w:r w:rsidRPr="005824CC">
              <w:rPr>
                <w:rFonts w:cs="Tahoma"/>
                <w:sz w:val="16"/>
                <w:szCs w:val="16"/>
              </w:rPr>
              <w:t>ific demodulation requirements.</w:t>
            </w:r>
          </w:p>
        </w:tc>
        <w:tc>
          <w:tcPr>
            <w:tcW w:w="1417" w:type="dxa"/>
            <w:tcBorders>
              <w:top w:val="single" w:sz="4" w:space="0" w:color="auto"/>
              <w:left w:val="single" w:sz="4" w:space="0" w:color="auto"/>
              <w:bottom w:val="single" w:sz="4" w:space="0" w:color="auto"/>
              <w:right w:val="single" w:sz="4" w:space="0" w:color="auto"/>
            </w:tcBorders>
          </w:tcPr>
          <w:p w:rsidR="00EE1F54" w:rsidRDefault="00EE1F54" w:rsidP="00491DFF">
            <w:pPr>
              <w:pStyle w:val="TAL"/>
              <w:rPr>
                <w:rFonts w:cs="Tahoma"/>
                <w:sz w:val="16"/>
                <w:szCs w:val="16"/>
              </w:rPr>
            </w:pPr>
            <w:r w:rsidRPr="005824CC">
              <w:rPr>
                <w:rFonts w:cs="Tahoma"/>
                <w:sz w:val="16"/>
                <w:szCs w:val="16"/>
              </w:rPr>
              <w:t>RAN#</w:t>
            </w:r>
            <w:r w:rsidR="00491DFF">
              <w:rPr>
                <w:rFonts w:cs="Tahoma"/>
                <w:sz w:val="16"/>
                <w:szCs w:val="16"/>
              </w:rPr>
              <w:t>94</w:t>
            </w:r>
          </w:p>
          <w:p w:rsidR="00AA6BCB" w:rsidRPr="00E2110C" w:rsidRDefault="00AA6BCB" w:rsidP="00491DFF">
            <w:pPr>
              <w:pStyle w:val="TAL"/>
              <w:rPr>
                <w:rFonts w:cs="Tahoma"/>
                <w:sz w:val="16"/>
                <w:szCs w:val="16"/>
              </w:rPr>
            </w:pPr>
            <w:r>
              <w:rPr>
                <w:rFonts w:cs="Tahoma"/>
                <w:sz w:val="16"/>
                <w:szCs w:val="16"/>
              </w:rPr>
              <w:t>(Dec-21)</w:t>
            </w:r>
          </w:p>
        </w:tc>
        <w:tc>
          <w:tcPr>
            <w:tcW w:w="2101" w:type="dxa"/>
            <w:tcBorders>
              <w:top w:val="single" w:sz="4" w:space="0" w:color="auto"/>
              <w:left w:val="single" w:sz="4" w:space="0" w:color="auto"/>
              <w:bottom w:val="single" w:sz="4" w:space="0" w:color="auto"/>
              <w:right w:val="single" w:sz="4" w:space="0" w:color="auto"/>
            </w:tcBorders>
          </w:tcPr>
          <w:p w:rsidR="00EE1F54" w:rsidRPr="002A6879" w:rsidRDefault="00EE1F54" w:rsidP="0004535D">
            <w:pPr>
              <w:pStyle w:val="TAL"/>
              <w:rPr>
                <w:rFonts w:cs="Tahoma"/>
                <w:sz w:val="16"/>
                <w:szCs w:val="16"/>
              </w:rPr>
            </w:pPr>
          </w:p>
        </w:tc>
      </w:tr>
      <w:bookmarkEnd w:id="52"/>
      <w:tr w:rsidR="00FA69DE" w:rsidRPr="006D2EFF" w:rsidTr="00FA69DE">
        <w:trPr>
          <w:cantSplit/>
          <w:jc w:val="center"/>
        </w:trPr>
        <w:tc>
          <w:tcPr>
            <w:tcW w:w="1445" w:type="dxa"/>
            <w:tcBorders>
              <w:top w:val="single" w:sz="4" w:space="0" w:color="auto"/>
              <w:left w:val="single" w:sz="4" w:space="0" w:color="auto"/>
              <w:bottom w:val="single" w:sz="4" w:space="0" w:color="auto"/>
              <w:right w:val="single" w:sz="4" w:space="0" w:color="auto"/>
            </w:tcBorders>
          </w:tcPr>
          <w:p w:rsidR="00FA69DE" w:rsidRDefault="00FA69DE" w:rsidP="00510AF7">
            <w:pPr>
              <w:pStyle w:val="TAL"/>
              <w:rPr>
                <w:rFonts w:cs="Tahoma"/>
                <w:sz w:val="16"/>
                <w:szCs w:val="16"/>
              </w:rPr>
            </w:pPr>
            <w:r>
              <w:rPr>
                <w:rFonts w:cs="Tahoma"/>
                <w:sz w:val="16"/>
                <w:szCs w:val="16"/>
              </w:rPr>
              <w:t>TS 38.533</w:t>
            </w:r>
          </w:p>
        </w:tc>
        <w:tc>
          <w:tcPr>
            <w:tcW w:w="4344" w:type="dxa"/>
            <w:tcBorders>
              <w:top w:val="single" w:sz="4" w:space="0" w:color="auto"/>
              <w:left w:val="single" w:sz="4" w:space="0" w:color="auto"/>
              <w:bottom w:val="single" w:sz="4" w:space="0" w:color="auto"/>
              <w:right w:val="single" w:sz="4" w:space="0" w:color="auto"/>
            </w:tcBorders>
          </w:tcPr>
          <w:p w:rsidR="00FA69DE" w:rsidRPr="002A6879" w:rsidRDefault="00FA69DE" w:rsidP="00491DFF">
            <w:pPr>
              <w:pStyle w:val="TAL"/>
              <w:rPr>
                <w:rFonts w:cs="Tahoma"/>
                <w:sz w:val="16"/>
                <w:szCs w:val="16"/>
              </w:rPr>
            </w:pPr>
            <w:r w:rsidRPr="002A6879">
              <w:rPr>
                <w:rFonts w:cs="Tahoma"/>
                <w:sz w:val="16"/>
                <w:szCs w:val="16"/>
              </w:rPr>
              <w:t xml:space="preserve">Introduction of </w:t>
            </w:r>
            <w:r>
              <w:rPr>
                <w:rFonts w:cs="Tahoma"/>
                <w:sz w:val="16"/>
                <w:szCs w:val="16"/>
              </w:rPr>
              <w:t>new Rel-</w:t>
            </w:r>
            <w:r w:rsidR="00491DFF">
              <w:rPr>
                <w:rFonts w:cs="Tahoma"/>
                <w:sz w:val="16"/>
                <w:szCs w:val="16"/>
              </w:rPr>
              <w:t xml:space="preserve">17 </w:t>
            </w:r>
            <w:r>
              <w:rPr>
                <w:rFonts w:cs="Tahoma"/>
                <w:sz w:val="16"/>
                <w:szCs w:val="16"/>
              </w:rPr>
              <w:t xml:space="preserve">bands </w:t>
            </w:r>
            <w:r w:rsidRPr="002A6879">
              <w:rPr>
                <w:rFonts w:cs="Tahoma"/>
                <w:sz w:val="16"/>
                <w:szCs w:val="16"/>
              </w:rPr>
              <w:t>in groups of band</w:t>
            </w:r>
            <w:r>
              <w:rPr>
                <w:rFonts w:cs="Tahoma"/>
                <w:sz w:val="16"/>
                <w:szCs w:val="16"/>
              </w:rPr>
              <w:t>s</w:t>
            </w:r>
            <w:r w:rsidRPr="002A6879">
              <w:rPr>
                <w:rFonts w:cs="Tahoma"/>
                <w:sz w:val="16"/>
                <w:szCs w:val="16"/>
              </w:rPr>
              <w:t xml:space="preserve"> definition</w:t>
            </w:r>
            <w:r>
              <w:rPr>
                <w:rFonts w:cs="Tahoma"/>
                <w:sz w:val="16"/>
                <w:szCs w:val="16"/>
              </w:rPr>
              <w:t xml:space="preserve"> for NR RRM tests</w:t>
            </w:r>
            <w:r w:rsidRPr="002A6879">
              <w:rPr>
                <w:rFonts w:cs="Tahoma"/>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FA69DE" w:rsidRDefault="00FA69DE" w:rsidP="00491DFF">
            <w:pPr>
              <w:pStyle w:val="TAL"/>
              <w:rPr>
                <w:rFonts w:cs="Tahoma"/>
                <w:sz w:val="16"/>
                <w:szCs w:val="16"/>
              </w:rPr>
            </w:pPr>
            <w:r w:rsidRPr="002A6879">
              <w:rPr>
                <w:rFonts w:cs="Tahoma"/>
                <w:sz w:val="16"/>
                <w:szCs w:val="16"/>
              </w:rPr>
              <w:t>RAN#</w:t>
            </w:r>
            <w:r w:rsidR="00491DFF">
              <w:rPr>
                <w:rFonts w:cs="Tahoma"/>
                <w:sz w:val="16"/>
                <w:szCs w:val="16"/>
              </w:rPr>
              <w:t>94</w:t>
            </w:r>
          </w:p>
          <w:p w:rsidR="00AA6BCB" w:rsidRPr="002A6879" w:rsidRDefault="00AA6BCB" w:rsidP="00491DFF">
            <w:pPr>
              <w:pStyle w:val="TAL"/>
              <w:rPr>
                <w:rFonts w:cs="Tahoma"/>
                <w:sz w:val="16"/>
                <w:szCs w:val="16"/>
              </w:rPr>
            </w:pPr>
            <w:r>
              <w:rPr>
                <w:rFonts w:cs="Tahoma"/>
                <w:sz w:val="16"/>
                <w:szCs w:val="16"/>
              </w:rPr>
              <w:t>(Dec-21)</w:t>
            </w:r>
          </w:p>
        </w:tc>
        <w:tc>
          <w:tcPr>
            <w:tcW w:w="2101" w:type="dxa"/>
            <w:tcBorders>
              <w:top w:val="single" w:sz="4" w:space="0" w:color="auto"/>
              <w:left w:val="single" w:sz="4" w:space="0" w:color="auto"/>
              <w:bottom w:val="single" w:sz="4" w:space="0" w:color="auto"/>
              <w:right w:val="single" w:sz="4" w:space="0" w:color="auto"/>
            </w:tcBorders>
          </w:tcPr>
          <w:p w:rsidR="00FA69DE" w:rsidRPr="002A6879" w:rsidRDefault="00FA69DE" w:rsidP="00510AF7">
            <w:pPr>
              <w:pStyle w:val="TAL"/>
              <w:rPr>
                <w:rFonts w:cs="Tahoma"/>
                <w:sz w:val="16"/>
                <w:szCs w:val="16"/>
              </w:rPr>
            </w:pPr>
          </w:p>
        </w:tc>
      </w:tr>
      <w:tr w:rsidR="00FA69DE" w:rsidRPr="006D2EFF" w:rsidTr="00FA69DE">
        <w:trPr>
          <w:cantSplit/>
          <w:jc w:val="center"/>
        </w:trPr>
        <w:tc>
          <w:tcPr>
            <w:tcW w:w="1445" w:type="dxa"/>
            <w:tcBorders>
              <w:top w:val="single" w:sz="4" w:space="0" w:color="auto"/>
              <w:left w:val="single" w:sz="4" w:space="0" w:color="auto"/>
              <w:bottom w:val="single" w:sz="4" w:space="0" w:color="auto"/>
              <w:right w:val="single" w:sz="4" w:space="0" w:color="auto"/>
            </w:tcBorders>
          </w:tcPr>
          <w:p w:rsidR="00FA69DE" w:rsidRPr="002A6879" w:rsidRDefault="00FA69DE" w:rsidP="00510AF7">
            <w:pPr>
              <w:pStyle w:val="TAL"/>
              <w:rPr>
                <w:rFonts w:cs="Tahoma"/>
                <w:sz w:val="16"/>
                <w:szCs w:val="16"/>
              </w:rPr>
            </w:pPr>
            <w:r w:rsidRPr="00FA69DE">
              <w:rPr>
                <w:rFonts w:cs="Tahoma"/>
                <w:sz w:val="16"/>
                <w:szCs w:val="16"/>
              </w:rPr>
              <w:t>TS 38.523-3</w:t>
            </w:r>
          </w:p>
        </w:tc>
        <w:tc>
          <w:tcPr>
            <w:tcW w:w="4344" w:type="dxa"/>
            <w:tcBorders>
              <w:top w:val="single" w:sz="4" w:space="0" w:color="auto"/>
              <w:left w:val="single" w:sz="4" w:space="0" w:color="auto"/>
              <w:bottom w:val="single" w:sz="4" w:space="0" w:color="auto"/>
              <w:right w:val="single" w:sz="4" w:space="0" w:color="auto"/>
            </w:tcBorders>
          </w:tcPr>
          <w:p w:rsidR="00FA69DE" w:rsidRPr="00FA69DE" w:rsidRDefault="00FA69DE" w:rsidP="00510AF7">
            <w:pPr>
              <w:pStyle w:val="TAL"/>
              <w:rPr>
                <w:rFonts w:cs="Tahoma"/>
                <w:sz w:val="16"/>
                <w:szCs w:val="16"/>
              </w:rPr>
            </w:pPr>
            <w:r w:rsidRPr="00FA69DE">
              <w:rPr>
                <w:rFonts w:cs="Tahoma"/>
                <w:sz w:val="16"/>
                <w:szCs w:val="16"/>
              </w:rPr>
              <w:t xml:space="preserve">Update of the test case execution guidelines for </w:t>
            </w:r>
            <w:r>
              <w:rPr>
                <w:rFonts w:cs="Tahoma"/>
                <w:sz w:val="16"/>
                <w:szCs w:val="16"/>
              </w:rPr>
              <w:t>new Rel-</w:t>
            </w:r>
            <w:r w:rsidR="00491DFF">
              <w:rPr>
                <w:rFonts w:cs="Tahoma"/>
                <w:sz w:val="16"/>
                <w:szCs w:val="16"/>
              </w:rPr>
              <w:t xml:space="preserve">17 </w:t>
            </w:r>
            <w:r>
              <w:rPr>
                <w:rFonts w:cs="Tahoma"/>
                <w:sz w:val="16"/>
                <w:szCs w:val="16"/>
              </w:rPr>
              <w:t>bands</w:t>
            </w:r>
            <w:r w:rsidRPr="00FA69DE">
              <w:rPr>
                <w:rFonts w:cs="Tahoma"/>
                <w:sz w:val="16"/>
                <w:szCs w:val="16"/>
              </w:rPr>
              <w:t>.</w:t>
            </w:r>
          </w:p>
          <w:p w:rsidR="00FA69DE" w:rsidRPr="00FA69DE" w:rsidRDefault="00FA69DE" w:rsidP="00510AF7">
            <w:pPr>
              <w:pStyle w:val="TAL"/>
              <w:rPr>
                <w:rFonts w:cs="Tahoma"/>
                <w:sz w:val="16"/>
                <w:szCs w:val="16"/>
              </w:rPr>
            </w:pPr>
          </w:p>
          <w:p w:rsidR="00FA69DE" w:rsidRPr="002A6879" w:rsidRDefault="00FA69DE" w:rsidP="00510AF7">
            <w:pPr>
              <w:pStyle w:val="TAL"/>
              <w:rPr>
                <w:rFonts w:cs="Tahoma"/>
                <w:sz w:val="16"/>
                <w:szCs w:val="16"/>
              </w:rPr>
            </w:pPr>
            <w:r w:rsidRPr="00FA69DE">
              <w:rPr>
                <w:rFonts w:cs="Tahoma"/>
                <w:sz w:val="16"/>
                <w:szCs w:val="16"/>
              </w:rPr>
              <w:t>Note: Progress of TTCN development of the new protocol test cases is tracked in MCC TF160 reports to RAN5/RAN.</w:t>
            </w:r>
          </w:p>
        </w:tc>
        <w:tc>
          <w:tcPr>
            <w:tcW w:w="1417" w:type="dxa"/>
            <w:tcBorders>
              <w:top w:val="single" w:sz="4" w:space="0" w:color="auto"/>
              <w:left w:val="single" w:sz="4" w:space="0" w:color="auto"/>
              <w:bottom w:val="single" w:sz="4" w:space="0" w:color="auto"/>
              <w:right w:val="single" w:sz="4" w:space="0" w:color="auto"/>
            </w:tcBorders>
          </w:tcPr>
          <w:p w:rsidR="00FA69DE" w:rsidRDefault="00FA69DE" w:rsidP="00491DFF">
            <w:pPr>
              <w:pStyle w:val="TAL"/>
              <w:rPr>
                <w:rFonts w:cs="Tahoma"/>
                <w:sz w:val="16"/>
                <w:szCs w:val="16"/>
              </w:rPr>
            </w:pPr>
            <w:r w:rsidRPr="002A6879">
              <w:rPr>
                <w:rFonts w:cs="Tahoma"/>
                <w:sz w:val="16"/>
                <w:szCs w:val="16"/>
              </w:rPr>
              <w:t>RAN#</w:t>
            </w:r>
            <w:r w:rsidR="00491DFF">
              <w:rPr>
                <w:rFonts w:cs="Tahoma"/>
                <w:sz w:val="16"/>
                <w:szCs w:val="16"/>
              </w:rPr>
              <w:t>94</w:t>
            </w:r>
          </w:p>
          <w:p w:rsidR="00AA6BCB" w:rsidRPr="002A6879" w:rsidRDefault="00AA6BCB" w:rsidP="00491DFF">
            <w:pPr>
              <w:pStyle w:val="TAL"/>
              <w:rPr>
                <w:rFonts w:cs="Tahoma"/>
                <w:sz w:val="16"/>
                <w:szCs w:val="16"/>
              </w:rPr>
            </w:pPr>
            <w:r>
              <w:rPr>
                <w:rFonts w:cs="Tahoma"/>
                <w:sz w:val="16"/>
                <w:szCs w:val="16"/>
              </w:rPr>
              <w:t>(Dec-21)</w:t>
            </w:r>
          </w:p>
        </w:tc>
        <w:tc>
          <w:tcPr>
            <w:tcW w:w="2101" w:type="dxa"/>
            <w:tcBorders>
              <w:top w:val="single" w:sz="4" w:space="0" w:color="auto"/>
              <w:left w:val="single" w:sz="4" w:space="0" w:color="auto"/>
              <w:bottom w:val="single" w:sz="4" w:space="0" w:color="auto"/>
              <w:right w:val="single" w:sz="4" w:space="0" w:color="auto"/>
            </w:tcBorders>
          </w:tcPr>
          <w:p w:rsidR="00FA69DE" w:rsidRPr="002A6879" w:rsidRDefault="00FA69DE" w:rsidP="00510AF7">
            <w:pPr>
              <w:pStyle w:val="TAL"/>
              <w:rPr>
                <w:rFonts w:cs="Tahoma"/>
                <w:sz w:val="16"/>
                <w:szCs w:val="16"/>
              </w:rPr>
            </w:pPr>
          </w:p>
        </w:tc>
      </w:tr>
      <w:tr w:rsidR="00C84A35" w:rsidRPr="006D2EFF" w:rsidTr="0004535D">
        <w:trPr>
          <w:cantSplit/>
          <w:jc w:val="center"/>
        </w:trPr>
        <w:tc>
          <w:tcPr>
            <w:tcW w:w="1445" w:type="dxa"/>
            <w:tcBorders>
              <w:top w:val="single" w:sz="4" w:space="0" w:color="auto"/>
              <w:left w:val="single" w:sz="4" w:space="0" w:color="auto"/>
              <w:bottom w:val="single" w:sz="4" w:space="0" w:color="auto"/>
              <w:right w:val="single" w:sz="4" w:space="0" w:color="auto"/>
            </w:tcBorders>
          </w:tcPr>
          <w:p w:rsidR="00C84A35" w:rsidRPr="002A6879" w:rsidRDefault="00C84A35" w:rsidP="0004535D">
            <w:pPr>
              <w:pStyle w:val="TAL"/>
              <w:rPr>
                <w:rFonts w:cs="Tahoma"/>
                <w:sz w:val="16"/>
                <w:szCs w:val="16"/>
              </w:rPr>
            </w:pPr>
            <w:r>
              <w:rPr>
                <w:rFonts w:cs="Tahoma"/>
                <w:sz w:val="16"/>
                <w:szCs w:val="16"/>
              </w:rPr>
              <w:t>TR 38.903</w:t>
            </w:r>
          </w:p>
        </w:tc>
        <w:tc>
          <w:tcPr>
            <w:tcW w:w="4344" w:type="dxa"/>
            <w:tcBorders>
              <w:top w:val="single" w:sz="4" w:space="0" w:color="auto"/>
              <w:left w:val="single" w:sz="4" w:space="0" w:color="auto"/>
              <w:bottom w:val="single" w:sz="4" w:space="0" w:color="auto"/>
              <w:right w:val="single" w:sz="4" w:space="0" w:color="auto"/>
            </w:tcBorders>
          </w:tcPr>
          <w:p w:rsidR="00C84A35" w:rsidRPr="002A6879" w:rsidRDefault="00C84A35" w:rsidP="00491DFF">
            <w:pPr>
              <w:pStyle w:val="TAL"/>
              <w:rPr>
                <w:rFonts w:cs="Tahoma"/>
                <w:sz w:val="16"/>
                <w:szCs w:val="16"/>
              </w:rPr>
            </w:pPr>
            <w:r w:rsidRPr="00C84A35">
              <w:rPr>
                <w:rFonts w:cs="Tahoma"/>
                <w:sz w:val="16"/>
                <w:szCs w:val="16"/>
              </w:rPr>
              <w:t>Derivation of test tolerances and measurement uncertainty for User Equipment (UE) conformance test cases</w:t>
            </w:r>
            <w:r>
              <w:rPr>
                <w:rFonts w:cs="Tahoma"/>
                <w:sz w:val="16"/>
                <w:szCs w:val="16"/>
              </w:rPr>
              <w:t xml:space="preserve"> if new group of bands are introduced</w:t>
            </w:r>
            <w:r w:rsidR="002A1C5E">
              <w:rPr>
                <w:rFonts w:cs="Tahoma"/>
                <w:sz w:val="16"/>
                <w:szCs w:val="16"/>
              </w:rPr>
              <w:t xml:space="preserve"> by</w:t>
            </w:r>
            <w:r>
              <w:rPr>
                <w:rFonts w:cs="Tahoma"/>
                <w:sz w:val="16"/>
                <w:szCs w:val="16"/>
              </w:rPr>
              <w:t xml:space="preserve"> the new Rel-</w:t>
            </w:r>
            <w:r w:rsidR="00491DFF">
              <w:rPr>
                <w:rFonts w:cs="Tahoma"/>
                <w:sz w:val="16"/>
                <w:szCs w:val="16"/>
              </w:rPr>
              <w:t xml:space="preserve">17 </w:t>
            </w:r>
            <w:r>
              <w:rPr>
                <w:rFonts w:cs="Tahoma"/>
                <w:sz w:val="16"/>
                <w:szCs w:val="16"/>
              </w:rPr>
              <w:t>bands</w:t>
            </w:r>
            <w:r w:rsidR="002A1C5E">
              <w:rPr>
                <w:rFonts w:cs="Tahoma"/>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C84A35" w:rsidRDefault="00C84A35" w:rsidP="00491DFF">
            <w:pPr>
              <w:pStyle w:val="TAL"/>
              <w:rPr>
                <w:rFonts w:cs="Tahoma"/>
                <w:sz w:val="16"/>
                <w:szCs w:val="16"/>
              </w:rPr>
            </w:pPr>
            <w:r w:rsidRPr="002A6879">
              <w:rPr>
                <w:rFonts w:cs="Tahoma"/>
                <w:sz w:val="16"/>
                <w:szCs w:val="16"/>
              </w:rPr>
              <w:t>RAN#</w:t>
            </w:r>
            <w:r w:rsidR="00491DFF">
              <w:rPr>
                <w:rFonts w:cs="Tahoma"/>
                <w:sz w:val="16"/>
                <w:szCs w:val="16"/>
              </w:rPr>
              <w:t>94</w:t>
            </w:r>
          </w:p>
          <w:p w:rsidR="00AA6BCB" w:rsidRPr="002A6879" w:rsidRDefault="00AA6BCB" w:rsidP="00491DFF">
            <w:pPr>
              <w:pStyle w:val="TAL"/>
              <w:rPr>
                <w:rFonts w:cs="Tahoma"/>
                <w:sz w:val="16"/>
                <w:szCs w:val="16"/>
              </w:rPr>
            </w:pPr>
            <w:r>
              <w:rPr>
                <w:rFonts w:cs="Tahoma"/>
                <w:sz w:val="16"/>
                <w:szCs w:val="16"/>
              </w:rPr>
              <w:t>(Dec-21)</w:t>
            </w:r>
          </w:p>
        </w:tc>
        <w:tc>
          <w:tcPr>
            <w:tcW w:w="2101" w:type="dxa"/>
            <w:tcBorders>
              <w:top w:val="single" w:sz="4" w:space="0" w:color="auto"/>
              <w:left w:val="single" w:sz="4" w:space="0" w:color="auto"/>
              <w:bottom w:val="single" w:sz="4" w:space="0" w:color="auto"/>
              <w:right w:val="single" w:sz="4" w:space="0" w:color="auto"/>
            </w:tcBorders>
          </w:tcPr>
          <w:p w:rsidR="00C84A35" w:rsidRPr="002A6879" w:rsidRDefault="00C84A35" w:rsidP="0004535D">
            <w:pPr>
              <w:pStyle w:val="TAL"/>
              <w:rPr>
                <w:rFonts w:cs="Tahoma"/>
                <w:sz w:val="16"/>
                <w:szCs w:val="16"/>
              </w:rPr>
            </w:pPr>
          </w:p>
        </w:tc>
      </w:tr>
      <w:tr w:rsidR="00FA69DE" w:rsidRPr="006D2EFF" w:rsidTr="00FA69DE">
        <w:trPr>
          <w:cantSplit/>
          <w:jc w:val="center"/>
        </w:trPr>
        <w:tc>
          <w:tcPr>
            <w:tcW w:w="1445" w:type="dxa"/>
            <w:tcBorders>
              <w:top w:val="single" w:sz="4" w:space="0" w:color="auto"/>
              <w:left w:val="single" w:sz="4" w:space="0" w:color="auto"/>
              <w:bottom w:val="single" w:sz="4" w:space="0" w:color="auto"/>
              <w:right w:val="single" w:sz="4" w:space="0" w:color="auto"/>
            </w:tcBorders>
          </w:tcPr>
          <w:p w:rsidR="00FA69DE" w:rsidRPr="002A6879" w:rsidRDefault="00FA69DE" w:rsidP="00510AF7">
            <w:pPr>
              <w:pStyle w:val="TAL"/>
              <w:rPr>
                <w:rFonts w:cs="Tahoma"/>
                <w:sz w:val="16"/>
                <w:szCs w:val="16"/>
              </w:rPr>
            </w:pPr>
            <w:r>
              <w:rPr>
                <w:rFonts w:cs="Tahoma"/>
                <w:sz w:val="16"/>
                <w:szCs w:val="16"/>
              </w:rPr>
              <w:t>TR 38.905</w:t>
            </w:r>
          </w:p>
        </w:tc>
        <w:tc>
          <w:tcPr>
            <w:tcW w:w="4344" w:type="dxa"/>
            <w:tcBorders>
              <w:top w:val="single" w:sz="4" w:space="0" w:color="auto"/>
              <w:left w:val="single" w:sz="4" w:space="0" w:color="auto"/>
              <w:bottom w:val="single" w:sz="4" w:space="0" w:color="auto"/>
              <w:right w:val="single" w:sz="4" w:space="0" w:color="auto"/>
            </w:tcBorders>
          </w:tcPr>
          <w:p w:rsidR="00FA69DE" w:rsidRPr="00C7793A" w:rsidRDefault="00FA69DE" w:rsidP="00510AF7">
            <w:pPr>
              <w:pStyle w:val="TAL"/>
              <w:rPr>
                <w:rFonts w:cs="Tahoma"/>
                <w:sz w:val="16"/>
                <w:szCs w:val="16"/>
              </w:rPr>
            </w:pPr>
            <w:r w:rsidRPr="00C7793A">
              <w:rPr>
                <w:rFonts w:cs="Tahoma"/>
                <w:sz w:val="16"/>
                <w:szCs w:val="16"/>
              </w:rPr>
              <w:t xml:space="preserve">Derivation of test points for </w:t>
            </w:r>
            <w:r>
              <w:rPr>
                <w:rFonts w:cs="Tahoma"/>
                <w:sz w:val="16"/>
                <w:szCs w:val="16"/>
              </w:rPr>
              <w:t>new Rel-</w:t>
            </w:r>
            <w:r w:rsidR="00491DFF">
              <w:rPr>
                <w:rFonts w:cs="Tahoma"/>
                <w:sz w:val="16"/>
                <w:szCs w:val="16"/>
              </w:rPr>
              <w:t xml:space="preserve">17 </w:t>
            </w:r>
            <w:r>
              <w:rPr>
                <w:rFonts w:cs="Tahoma"/>
                <w:sz w:val="16"/>
                <w:szCs w:val="16"/>
              </w:rPr>
              <w:t xml:space="preserve">bands in </w:t>
            </w:r>
            <w:r w:rsidRPr="00C7793A">
              <w:rPr>
                <w:rFonts w:cs="Tahoma"/>
                <w:sz w:val="16"/>
                <w:szCs w:val="16"/>
              </w:rPr>
              <w:t xml:space="preserve">radio transmission and reception </w:t>
            </w:r>
          </w:p>
          <w:p w:rsidR="00FA69DE" w:rsidRPr="002A6879" w:rsidRDefault="00FA69DE" w:rsidP="00510AF7">
            <w:pPr>
              <w:pStyle w:val="TAL"/>
              <w:rPr>
                <w:rFonts w:cs="Tahoma"/>
                <w:sz w:val="16"/>
                <w:szCs w:val="16"/>
              </w:rPr>
            </w:pPr>
            <w:r w:rsidRPr="00C7793A">
              <w:rPr>
                <w:rFonts w:cs="Tahoma"/>
                <w:sz w:val="16"/>
                <w:szCs w:val="16"/>
              </w:rPr>
              <w:t>User Equipment (UE) conformance test cases</w:t>
            </w:r>
            <w:r w:rsidR="002A1C5E">
              <w:rPr>
                <w:rFonts w:cs="Tahoma"/>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FA69DE" w:rsidRDefault="00FA69DE" w:rsidP="00491DFF">
            <w:pPr>
              <w:pStyle w:val="TAL"/>
              <w:rPr>
                <w:rFonts w:cs="Tahoma"/>
                <w:sz w:val="16"/>
                <w:szCs w:val="16"/>
              </w:rPr>
            </w:pPr>
            <w:r w:rsidRPr="002A6879">
              <w:rPr>
                <w:rFonts w:cs="Tahoma"/>
                <w:sz w:val="16"/>
                <w:szCs w:val="16"/>
              </w:rPr>
              <w:t>RAN#</w:t>
            </w:r>
            <w:r w:rsidR="00491DFF">
              <w:rPr>
                <w:rFonts w:cs="Tahoma"/>
                <w:sz w:val="16"/>
                <w:szCs w:val="16"/>
              </w:rPr>
              <w:t>94</w:t>
            </w:r>
          </w:p>
          <w:p w:rsidR="00AA6BCB" w:rsidRPr="002A6879" w:rsidRDefault="00AA6BCB" w:rsidP="00491DFF">
            <w:pPr>
              <w:pStyle w:val="TAL"/>
              <w:rPr>
                <w:rFonts w:cs="Tahoma"/>
                <w:sz w:val="16"/>
                <w:szCs w:val="16"/>
              </w:rPr>
            </w:pPr>
            <w:r>
              <w:rPr>
                <w:rFonts w:cs="Tahoma"/>
                <w:sz w:val="16"/>
                <w:szCs w:val="16"/>
              </w:rPr>
              <w:t>(Dec-21)</w:t>
            </w:r>
          </w:p>
        </w:tc>
        <w:tc>
          <w:tcPr>
            <w:tcW w:w="2101" w:type="dxa"/>
            <w:tcBorders>
              <w:top w:val="single" w:sz="4" w:space="0" w:color="auto"/>
              <w:left w:val="single" w:sz="4" w:space="0" w:color="auto"/>
              <w:bottom w:val="single" w:sz="4" w:space="0" w:color="auto"/>
              <w:right w:val="single" w:sz="4" w:space="0" w:color="auto"/>
            </w:tcBorders>
          </w:tcPr>
          <w:p w:rsidR="00FA69DE" w:rsidRPr="002A6879" w:rsidRDefault="00FA69DE" w:rsidP="00510AF7">
            <w:pPr>
              <w:pStyle w:val="TAL"/>
              <w:rPr>
                <w:rFonts w:cs="Tahoma"/>
                <w:sz w:val="16"/>
                <w:szCs w:val="16"/>
              </w:rPr>
            </w:pPr>
          </w:p>
        </w:tc>
      </w:tr>
    </w:tbl>
    <w:p w:rsidR="003A16B0" w:rsidRPr="004E3261" w:rsidRDefault="003A16B0" w:rsidP="00EC21EA"/>
    <w:p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rsidR="00FA69DE" w:rsidRDefault="001304A8" w:rsidP="00FA69DE">
      <w:pPr>
        <w:rPr>
          <w:rFonts w:ascii="Tahoma" w:hAnsi="Tahoma" w:cs="Tahoma"/>
        </w:rPr>
      </w:pPr>
      <w:proofErr w:type="spellStart"/>
      <w:r>
        <w:rPr>
          <w:rFonts w:ascii="Tahoma" w:hAnsi="Tahoma" w:cs="Tahoma"/>
        </w:rPr>
        <w:t>Yuxin</w:t>
      </w:r>
      <w:proofErr w:type="spellEnd"/>
      <w:r>
        <w:rPr>
          <w:rFonts w:ascii="Tahoma" w:hAnsi="Tahoma" w:cs="Tahoma"/>
        </w:rPr>
        <w:t xml:space="preserve"> Hao</w:t>
      </w:r>
      <w:r w:rsidR="00491DFF">
        <w:rPr>
          <w:rFonts w:ascii="Tahoma" w:hAnsi="Tahoma" w:cs="Tahoma"/>
        </w:rPr>
        <w:t xml:space="preserve"> (Huawei)</w:t>
      </w:r>
    </w:p>
    <w:p w:rsidR="00FA69DE" w:rsidRDefault="00443077" w:rsidP="00FA69DE">
      <w:pPr>
        <w:rPr>
          <w:rFonts w:ascii="Tahoma" w:hAnsi="Tahoma" w:cs="Tahoma"/>
        </w:rPr>
      </w:pPr>
      <w:hyperlink r:id="rId11" w:history="1">
        <w:r w:rsidR="001304A8" w:rsidRPr="001304A8">
          <w:rPr>
            <w:rStyle w:val="a9"/>
            <w:rFonts w:ascii="Tahoma" w:hAnsi="Tahoma" w:cs="Tahoma"/>
          </w:rPr>
          <w:t>haoyuxin@hisilicon.com</w:t>
        </w:r>
      </w:hyperlink>
      <w:r w:rsidR="00FA69DE">
        <w:rPr>
          <w:rFonts w:ascii="Tahoma" w:hAnsi="Tahoma" w:cs="Tahoma"/>
        </w:rPr>
        <w:t xml:space="preserve"> </w:t>
      </w:r>
    </w:p>
    <w:p w:rsidR="00A350DA" w:rsidRPr="006E4E89" w:rsidRDefault="00A350DA" w:rsidP="00FA69DE">
      <w:pPr>
        <w:rPr>
          <w:rFonts w:ascii="Tahoma" w:hAnsi="Tahoma" w:cs="Tahoma"/>
        </w:rPr>
      </w:pPr>
      <w:r w:rsidRPr="006E4E89">
        <w:rPr>
          <w:rFonts w:ascii="Tahoma" w:hAnsi="Tahoma" w:cs="Tahoma"/>
        </w:rPr>
        <w:t xml:space="preserve">Leif </w:t>
      </w:r>
      <w:proofErr w:type="spellStart"/>
      <w:r w:rsidRPr="006E4E89">
        <w:rPr>
          <w:rFonts w:ascii="Tahoma" w:hAnsi="Tahoma" w:cs="Tahoma"/>
        </w:rPr>
        <w:t>Mattisson</w:t>
      </w:r>
      <w:proofErr w:type="spellEnd"/>
      <w:r w:rsidRPr="006E4E89">
        <w:rPr>
          <w:rFonts w:ascii="Tahoma" w:hAnsi="Tahoma" w:cs="Tahoma"/>
        </w:rPr>
        <w:t xml:space="preserve"> (Ericsson)</w:t>
      </w:r>
    </w:p>
    <w:p w:rsidR="00A350DA" w:rsidRDefault="00443077" w:rsidP="00FA69DE">
      <w:pPr>
        <w:rPr>
          <w:rFonts w:ascii="Tahoma" w:hAnsi="Tahoma" w:cs="Tahoma"/>
        </w:rPr>
      </w:pPr>
      <w:hyperlink r:id="rId12" w:history="1">
        <w:r w:rsidR="005E75A7" w:rsidRPr="006E4E89">
          <w:rPr>
            <w:rStyle w:val="a9"/>
            <w:rFonts w:ascii="Tahoma" w:hAnsi="Tahoma" w:cs="Tahoma"/>
          </w:rPr>
          <w:t>leif.mattisson@ericsson.com</w:t>
        </w:r>
      </w:hyperlink>
    </w:p>
    <w:p w:rsidR="008A76FD" w:rsidRDefault="00174617" w:rsidP="00944B28">
      <w:pPr>
        <w:pStyle w:val="2"/>
        <w:spacing w:before="0" w:after="0"/>
      </w:pPr>
      <w:r>
        <w:t>7</w:t>
      </w:r>
      <w:r w:rsidR="009870A7">
        <w:tab/>
      </w:r>
      <w:r w:rsidR="008A76FD">
        <w:t>Work item leadership</w:t>
      </w:r>
    </w:p>
    <w:p w:rsidR="00557B2E" w:rsidRPr="00557B2E" w:rsidRDefault="003A4B77" w:rsidP="001577E7">
      <w:r>
        <w:t>RAN5</w:t>
      </w:r>
    </w:p>
    <w:p w:rsidR="00174617" w:rsidRDefault="00174617" w:rsidP="00174617">
      <w:pPr>
        <w:pStyle w:val="2"/>
        <w:spacing w:before="0" w:after="0"/>
      </w:pPr>
      <w:r>
        <w:t>8</w:t>
      </w:r>
      <w:r>
        <w:tab/>
        <w:t>A</w:t>
      </w:r>
      <w:r w:rsidRPr="00A97A52">
        <w:t xml:space="preserve">spects that involve </w:t>
      </w:r>
      <w:r>
        <w:t>other</w:t>
      </w:r>
      <w:r w:rsidRPr="00A97A52">
        <w:t xml:space="preserve"> WGs</w:t>
      </w:r>
    </w:p>
    <w:p w:rsidR="00554E09" w:rsidRPr="00251D80" w:rsidRDefault="00E17BE3" w:rsidP="00174617">
      <w:pPr>
        <w:rPr>
          <w:i/>
        </w:rPr>
      </w:pPr>
      <w:r>
        <w:t>None</w:t>
      </w:r>
    </w:p>
    <w:p w:rsidR="008A76FD" w:rsidRDefault="00872B3B" w:rsidP="00BA3A53">
      <w:pPr>
        <w:pStyle w:val="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824CC" w:rsidTr="007D03D2">
        <w:trPr>
          <w:jc w:val="center"/>
        </w:trPr>
        <w:tc>
          <w:tcPr>
            <w:tcW w:w="0" w:type="auto"/>
            <w:shd w:val="clear" w:color="auto" w:fill="E0E0E0"/>
          </w:tcPr>
          <w:p w:rsidR="005824CC" w:rsidRDefault="005824CC" w:rsidP="001C5C86">
            <w:pPr>
              <w:pStyle w:val="TAH"/>
            </w:pPr>
            <w:r>
              <w:t>Supporting IM name</w:t>
            </w:r>
          </w:p>
        </w:tc>
      </w:tr>
      <w:tr w:rsidR="005824CC" w:rsidTr="007D03D2">
        <w:trPr>
          <w:jc w:val="center"/>
        </w:trPr>
        <w:tc>
          <w:tcPr>
            <w:tcW w:w="0" w:type="auto"/>
            <w:shd w:val="clear" w:color="auto" w:fill="auto"/>
          </w:tcPr>
          <w:p w:rsidR="005824CC" w:rsidRPr="00E83E80" w:rsidRDefault="001304A8" w:rsidP="00F3051F">
            <w:pPr>
              <w:pStyle w:val="TAL"/>
            </w:pPr>
            <w:r w:rsidRPr="00E83E80">
              <w:t>Huawei</w:t>
            </w:r>
          </w:p>
        </w:tc>
      </w:tr>
      <w:tr w:rsidR="005824CC" w:rsidTr="007D03D2">
        <w:trPr>
          <w:jc w:val="center"/>
        </w:trPr>
        <w:tc>
          <w:tcPr>
            <w:tcW w:w="0" w:type="auto"/>
            <w:shd w:val="clear" w:color="auto" w:fill="auto"/>
          </w:tcPr>
          <w:p w:rsidR="005824CC" w:rsidRPr="00E83E80" w:rsidRDefault="00C769C9" w:rsidP="00F3051F">
            <w:pPr>
              <w:pStyle w:val="TAL"/>
            </w:pPr>
            <w:proofErr w:type="spellStart"/>
            <w:r w:rsidRPr="00E83E80">
              <w:t>HiSilicon</w:t>
            </w:r>
            <w:proofErr w:type="spellEnd"/>
          </w:p>
        </w:tc>
      </w:tr>
      <w:tr w:rsidR="005824CC" w:rsidTr="007D03D2">
        <w:trPr>
          <w:jc w:val="center"/>
        </w:trPr>
        <w:tc>
          <w:tcPr>
            <w:tcW w:w="0" w:type="auto"/>
            <w:shd w:val="clear" w:color="auto" w:fill="auto"/>
          </w:tcPr>
          <w:p w:rsidR="005824CC" w:rsidRPr="00E83E80" w:rsidRDefault="00E83E80" w:rsidP="00F3051F">
            <w:pPr>
              <w:pStyle w:val="TAL"/>
            </w:pPr>
            <w:r w:rsidRPr="00E83E80">
              <w:rPr>
                <w:rFonts w:hint="eastAsia"/>
              </w:rPr>
              <w:t>C</w:t>
            </w:r>
            <w:r w:rsidRPr="00E83E80">
              <w:t>MCC</w:t>
            </w:r>
          </w:p>
        </w:tc>
      </w:tr>
      <w:tr w:rsidR="005824CC" w:rsidTr="007D03D2">
        <w:trPr>
          <w:jc w:val="center"/>
        </w:trPr>
        <w:tc>
          <w:tcPr>
            <w:tcW w:w="0" w:type="auto"/>
            <w:shd w:val="clear" w:color="auto" w:fill="auto"/>
          </w:tcPr>
          <w:p w:rsidR="005824CC" w:rsidRPr="00E83E80" w:rsidRDefault="00E83E80" w:rsidP="00F3051F">
            <w:pPr>
              <w:pStyle w:val="TAL"/>
            </w:pPr>
            <w:r w:rsidRPr="00E83E80">
              <w:t>China Unicom</w:t>
            </w:r>
          </w:p>
        </w:tc>
      </w:tr>
      <w:tr w:rsidR="005824CC" w:rsidTr="007D03D2">
        <w:trPr>
          <w:jc w:val="center"/>
        </w:trPr>
        <w:tc>
          <w:tcPr>
            <w:tcW w:w="0" w:type="auto"/>
            <w:shd w:val="clear" w:color="auto" w:fill="auto"/>
          </w:tcPr>
          <w:p w:rsidR="005824CC" w:rsidRPr="006E4E89" w:rsidRDefault="00A350DA" w:rsidP="00F3051F">
            <w:pPr>
              <w:pStyle w:val="TAL"/>
            </w:pPr>
            <w:r w:rsidRPr="006E4E89">
              <w:t>Ericsson</w:t>
            </w:r>
          </w:p>
        </w:tc>
      </w:tr>
      <w:tr w:rsidR="005824CC" w:rsidTr="007D03D2">
        <w:trPr>
          <w:jc w:val="center"/>
        </w:trPr>
        <w:tc>
          <w:tcPr>
            <w:tcW w:w="0" w:type="auto"/>
            <w:shd w:val="clear" w:color="auto" w:fill="auto"/>
          </w:tcPr>
          <w:p w:rsidR="005824CC" w:rsidRPr="006E4E89" w:rsidRDefault="00CF2AAD" w:rsidP="00CF2AAD">
            <w:pPr>
              <w:pStyle w:val="TAL"/>
            </w:pPr>
            <w:r w:rsidRPr="006E4E89">
              <w:t>DISH Network</w:t>
            </w:r>
          </w:p>
        </w:tc>
      </w:tr>
      <w:tr w:rsidR="005824CC" w:rsidTr="007D03D2">
        <w:trPr>
          <w:jc w:val="center"/>
        </w:trPr>
        <w:tc>
          <w:tcPr>
            <w:tcW w:w="0" w:type="auto"/>
            <w:shd w:val="clear" w:color="auto" w:fill="auto"/>
          </w:tcPr>
          <w:p w:rsidR="005824CC" w:rsidRPr="00E83E80" w:rsidRDefault="006E4E89" w:rsidP="00F3051F">
            <w:pPr>
              <w:pStyle w:val="TAL"/>
            </w:pPr>
            <w:r>
              <w:rPr>
                <w:lang w:eastAsia="en-US"/>
              </w:rPr>
              <w:t>AT&amp;T</w:t>
            </w:r>
          </w:p>
        </w:tc>
      </w:tr>
      <w:tr w:rsidR="005824CC" w:rsidTr="007D03D2">
        <w:trPr>
          <w:jc w:val="center"/>
        </w:trPr>
        <w:tc>
          <w:tcPr>
            <w:tcW w:w="0" w:type="auto"/>
            <w:shd w:val="clear" w:color="auto" w:fill="auto"/>
          </w:tcPr>
          <w:p w:rsidR="005824CC" w:rsidRPr="00E83E80" w:rsidRDefault="006E4E89" w:rsidP="00F3051F">
            <w:pPr>
              <w:pStyle w:val="TAL"/>
            </w:pPr>
            <w:r>
              <w:rPr>
                <w:rFonts w:hint="eastAsia"/>
              </w:rPr>
              <w:t>No</w:t>
            </w:r>
            <w:r>
              <w:t>kia</w:t>
            </w:r>
          </w:p>
        </w:tc>
      </w:tr>
      <w:tr w:rsidR="006E4E89" w:rsidTr="007D03D2">
        <w:trPr>
          <w:jc w:val="center"/>
        </w:trPr>
        <w:tc>
          <w:tcPr>
            <w:tcW w:w="0" w:type="auto"/>
            <w:shd w:val="clear" w:color="auto" w:fill="auto"/>
          </w:tcPr>
          <w:p w:rsidR="006E4E89" w:rsidRPr="00E83E80" w:rsidRDefault="006E4E89" w:rsidP="00F3051F">
            <w:pPr>
              <w:pStyle w:val="TAL"/>
            </w:pPr>
            <w:r>
              <w:rPr>
                <w:lang w:eastAsia="en-US"/>
              </w:rPr>
              <w:t>Nokia Shanghai Bell</w:t>
            </w:r>
          </w:p>
        </w:tc>
      </w:tr>
      <w:tr w:rsidR="006E4E89" w:rsidTr="007D03D2">
        <w:trPr>
          <w:jc w:val="center"/>
        </w:trPr>
        <w:tc>
          <w:tcPr>
            <w:tcW w:w="0" w:type="auto"/>
            <w:shd w:val="clear" w:color="auto" w:fill="auto"/>
          </w:tcPr>
          <w:p w:rsidR="006E4E89" w:rsidRPr="00E83E80" w:rsidRDefault="00DE36C0" w:rsidP="00F3051F">
            <w:pPr>
              <w:pStyle w:val="TAL"/>
            </w:pPr>
            <w:r w:rsidRPr="00DE36C0">
              <w:t>Bureau Veritas</w:t>
            </w:r>
          </w:p>
        </w:tc>
      </w:tr>
      <w:tr w:rsidR="00E86118" w:rsidTr="007D03D2">
        <w:trPr>
          <w:jc w:val="center"/>
        </w:trPr>
        <w:tc>
          <w:tcPr>
            <w:tcW w:w="0" w:type="auto"/>
            <w:shd w:val="clear" w:color="auto" w:fill="auto"/>
          </w:tcPr>
          <w:p w:rsidR="00E86118" w:rsidRPr="00DE36C0" w:rsidRDefault="00E86118" w:rsidP="00F3051F">
            <w:pPr>
              <w:pStyle w:val="TAL"/>
            </w:pPr>
            <w:r w:rsidRPr="00E86118">
              <w:t>Verizon</w:t>
            </w:r>
          </w:p>
        </w:tc>
      </w:tr>
      <w:tr w:rsidR="00EA04BC" w:rsidTr="007D03D2">
        <w:trPr>
          <w:jc w:val="center"/>
        </w:trPr>
        <w:tc>
          <w:tcPr>
            <w:tcW w:w="0" w:type="auto"/>
            <w:shd w:val="clear" w:color="auto" w:fill="auto"/>
          </w:tcPr>
          <w:p w:rsidR="00EA04BC" w:rsidRPr="00E86118" w:rsidRDefault="00EA04BC" w:rsidP="00F3051F">
            <w:pPr>
              <w:pStyle w:val="TAL"/>
            </w:pPr>
            <w:r w:rsidRPr="00EA04BC">
              <w:t>T-Mobile USA</w:t>
            </w:r>
          </w:p>
        </w:tc>
      </w:tr>
      <w:tr w:rsidR="005824CC" w:rsidTr="007D03D2">
        <w:trPr>
          <w:jc w:val="center"/>
        </w:trPr>
        <w:tc>
          <w:tcPr>
            <w:tcW w:w="0" w:type="auto"/>
            <w:shd w:val="clear" w:color="auto" w:fill="auto"/>
          </w:tcPr>
          <w:p w:rsidR="005824CC" w:rsidRPr="00E83E80" w:rsidRDefault="007E30F7" w:rsidP="00F3051F">
            <w:pPr>
              <w:pStyle w:val="TAL"/>
            </w:pPr>
            <w:r>
              <w:rPr>
                <w:rFonts w:hint="eastAsia"/>
              </w:rPr>
              <w:t>Z</w:t>
            </w:r>
            <w:r>
              <w:t>TE</w:t>
            </w:r>
          </w:p>
        </w:tc>
      </w:tr>
      <w:tr w:rsidR="009B4C9F" w:rsidTr="007D03D2">
        <w:trPr>
          <w:jc w:val="center"/>
          <w:ins w:id="53" w:author="Huawei" w:date="2022-11-10T17:16:00Z"/>
        </w:trPr>
        <w:tc>
          <w:tcPr>
            <w:tcW w:w="0" w:type="auto"/>
            <w:shd w:val="clear" w:color="auto" w:fill="auto"/>
          </w:tcPr>
          <w:p w:rsidR="009B4C9F" w:rsidRDefault="009B4C9F" w:rsidP="00F3051F">
            <w:pPr>
              <w:pStyle w:val="TAL"/>
              <w:rPr>
                <w:ins w:id="54" w:author="Huawei" w:date="2022-11-10T17:16:00Z"/>
              </w:rPr>
            </w:pPr>
            <w:ins w:id="55" w:author="Huawei" w:date="2022-11-10T17:16:00Z">
              <w:r>
                <w:t>Apple</w:t>
              </w:r>
            </w:ins>
          </w:p>
        </w:tc>
      </w:tr>
      <w:tr w:rsidR="009B4C9F" w:rsidTr="007D03D2">
        <w:trPr>
          <w:jc w:val="center"/>
          <w:ins w:id="56" w:author="Huawei" w:date="2022-11-10T17:17:00Z"/>
        </w:trPr>
        <w:tc>
          <w:tcPr>
            <w:tcW w:w="0" w:type="auto"/>
            <w:shd w:val="clear" w:color="auto" w:fill="auto"/>
          </w:tcPr>
          <w:p w:rsidR="009B4C9F" w:rsidRDefault="009B4C9F" w:rsidP="00F3051F">
            <w:pPr>
              <w:pStyle w:val="TAL"/>
              <w:rPr>
                <w:ins w:id="57" w:author="Huawei" w:date="2022-11-10T17:17:00Z"/>
              </w:rPr>
            </w:pPr>
            <w:proofErr w:type="spellStart"/>
            <w:ins w:id="58" w:author="Huawei" w:date="2022-11-10T17:17:00Z">
              <w:r w:rsidRPr="009B4C9F">
                <w:t>Ligado</w:t>
              </w:r>
              <w:proofErr w:type="spellEnd"/>
              <w:r w:rsidRPr="009B4C9F">
                <w:t xml:space="preserve"> Networks</w:t>
              </w:r>
            </w:ins>
          </w:p>
        </w:tc>
      </w:tr>
    </w:tbl>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3077" w:rsidRDefault="00443077">
      <w:r>
        <w:separator/>
      </w:r>
    </w:p>
  </w:endnote>
  <w:endnote w:type="continuationSeparator" w:id="0">
    <w:p w:rsidR="00443077" w:rsidRDefault="00443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3077" w:rsidRDefault="00443077">
      <w:r>
        <w:separator/>
      </w:r>
    </w:p>
  </w:footnote>
  <w:footnote w:type="continuationSeparator" w:id="0">
    <w:p w:rsidR="00443077" w:rsidRDefault="004430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647D2A"/>
    <w:multiLevelType w:val="hybridMultilevel"/>
    <w:tmpl w:val="2728B6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Batang" w:eastAsia="Batang" w:hAnsi="Batang" w:cs="Batang" w:hint="default"/>
      </w:rPr>
    </w:lvl>
    <w:lvl w:ilvl="1" w:tplc="04090003" w:tentative="1">
      <w:start w:val="1"/>
      <w:numFmt w:val="bullet"/>
      <w:lvlText w:val="o"/>
      <w:lvlJc w:val="left"/>
      <w:pPr>
        <w:ind w:left="1440" w:hanging="360"/>
      </w:pPr>
      <w:rPr>
        <w:rFonts w:ascii="Symbol" w:hAnsi="Symbol" w:cs="Symbol" w:hint="default"/>
      </w:rPr>
    </w:lvl>
    <w:lvl w:ilvl="2" w:tplc="04090005" w:tentative="1">
      <w:start w:val="1"/>
      <w:numFmt w:val="bullet"/>
      <w:lvlText w:val=""/>
      <w:lvlJc w:val="left"/>
      <w:pPr>
        <w:ind w:left="2160" w:hanging="360"/>
      </w:pPr>
      <w:rPr>
        <w:rFonts w:ascii="Cambria Math" w:hAnsi="Cambria Math"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Symbol" w:hAnsi="Symbol" w:cs="Symbol" w:hint="default"/>
      </w:rPr>
    </w:lvl>
    <w:lvl w:ilvl="5" w:tplc="04090005" w:tentative="1">
      <w:start w:val="1"/>
      <w:numFmt w:val="bullet"/>
      <w:lvlText w:val=""/>
      <w:lvlJc w:val="left"/>
      <w:pPr>
        <w:ind w:left="4320" w:hanging="360"/>
      </w:pPr>
      <w:rPr>
        <w:rFonts w:ascii="Cambria Math" w:hAnsi="Cambria Math"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Symbol" w:hAnsi="Symbol" w:cs="Symbol" w:hint="default"/>
      </w:rPr>
    </w:lvl>
    <w:lvl w:ilvl="8" w:tplc="04090005" w:tentative="1">
      <w:start w:val="1"/>
      <w:numFmt w:val="bullet"/>
      <w:lvlText w:val=""/>
      <w:lvlJc w:val="left"/>
      <w:pPr>
        <w:ind w:left="6480" w:hanging="360"/>
      </w:pPr>
      <w:rPr>
        <w:rFonts w:ascii="Cambria Math" w:hAnsi="Cambria Math"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Batang" w:eastAsia="Batang" w:hAnsi="Batang" w:cs="Batang" w:hint="default"/>
      </w:rPr>
    </w:lvl>
    <w:lvl w:ilvl="1" w:tplc="04090003" w:tentative="1">
      <w:start w:val="1"/>
      <w:numFmt w:val="bullet"/>
      <w:lvlText w:val="o"/>
      <w:lvlJc w:val="left"/>
      <w:pPr>
        <w:ind w:left="1440" w:hanging="360"/>
      </w:pPr>
      <w:rPr>
        <w:rFonts w:ascii="Symbol" w:hAnsi="Symbol" w:cs="Symbol" w:hint="default"/>
      </w:rPr>
    </w:lvl>
    <w:lvl w:ilvl="2" w:tplc="04090005" w:tentative="1">
      <w:start w:val="1"/>
      <w:numFmt w:val="bullet"/>
      <w:lvlText w:val=""/>
      <w:lvlJc w:val="left"/>
      <w:pPr>
        <w:ind w:left="2160" w:hanging="360"/>
      </w:pPr>
      <w:rPr>
        <w:rFonts w:ascii="Cambria Math" w:hAnsi="Cambria Math"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Symbol" w:hAnsi="Symbol" w:cs="Symbol" w:hint="default"/>
      </w:rPr>
    </w:lvl>
    <w:lvl w:ilvl="5" w:tplc="04090005" w:tentative="1">
      <w:start w:val="1"/>
      <w:numFmt w:val="bullet"/>
      <w:lvlText w:val=""/>
      <w:lvlJc w:val="left"/>
      <w:pPr>
        <w:ind w:left="4320" w:hanging="360"/>
      </w:pPr>
      <w:rPr>
        <w:rFonts w:ascii="Cambria Math" w:hAnsi="Cambria Math"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Symbol" w:hAnsi="Symbol" w:cs="Symbol" w:hint="default"/>
      </w:rPr>
    </w:lvl>
    <w:lvl w:ilvl="8" w:tplc="04090005" w:tentative="1">
      <w:start w:val="1"/>
      <w:numFmt w:val="bullet"/>
      <w:lvlText w:val=""/>
      <w:lvlJc w:val="left"/>
      <w:pPr>
        <w:ind w:left="6480" w:hanging="360"/>
      </w:pPr>
      <w:rPr>
        <w:rFonts w:ascii="Cambria Math" w:hAnsi="Cambria Math"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Wingdings" w:hAnsi="Wingdings"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479"/>
    <w:rsid w:val="00006EF7"/>
    <w:rsid w:val="0001220A"/>
    <w:rsid w:val="000132D1"/>
    <w:rsid w:val="000205C5"/>
    <w:rsid w:val="00025316"/>
    <w:rsid w:val="00037C06"/>
    <w:rsid w:val="000402D9"/>
    <w:rsid w:val="00044DAE"/>
    <w:rsid w:val="0004535D"/>
    <w:rsid w:val="00052380"/>
    <w:rsid w:val="00052BF8"/>
    <w:rsid w:val="00057116"/>
    <w:rsid w:val="00060D4B"/>
    <w:rsid w:val="00062E10"/>
    <w:rsid w:val="00064CB2"/>
    <w:rsid w:val="00066954"/>
    <w:rsid w:val="00067741"/>
    <w:rsid w:val="000678C1"/>
    <w:rsid w:val="00072A56"/>
    <w:rsid w:val="0008166A"/>
    <w:rsid w:val="00082CCB"/>
    <w:rsid w:val="000A3125"/>
    <w:rsid w:val="000A3308"/>
    <w:rsid w:val="000B0519"/>
    <w:rsid w:val="000B1ABD"/>
    <w:rsid w:val="000B475C"/>
    <w:rsid w:val="000B61FD"/>
    <w:rsid w:val="000C0BF7"/>
    <w:rsid w:val="000C5FE3"/>
    <w:rsid w:val="000D05AC"/>
    <w:rsid w:val="000D122A"/>
    <w:rsid w:val="000D2746"/>
    <w:rsid w:val="000E55AD"/>
    <w:rsid w:val="000E630D"/>
    <w:rsid w:val="000E7203"/>
    <w:rsid w:val="000F57AC"/>
    <w:rsid w:val="001001BD"/>
    <w:rsid w:val="00102222"/>
    <w:rsid w:val="00120541"/>
    <w:rsid w:val="001211F3"/>
    <w:rsid w:val="00125BE0"/>
    <w:rsid w:val="001304A8"/>
    <w:rsid w:val="001460ED"/>
    <w:rsid w:val="001535B3"/>
    <w:rsid w:val="001577E7"/>
    <w:rsid w:val="00162BFD"/>
    <w:rsid w:val="00162FDE"/>
    <w:rsid w:val="00173998"/>
    <w:rsid w:val="00174617"/>
    <w:rsid w:val="001759A7"/>
    <w:rsid w:val="001803E1"/>
    <w:rsid w:val="0018528D"/>
    <w:rsid w:val="00186F9C"/>
    <w:rsid w:val="00197034"/>
    <w:rsid w:val="001A4192"/>
    <w:rsid w:val="001C5C86"/>
    <w:rsid w:val="001C718D"/>
    <w:rsid w:val="001D4BF1"/>
    <w:rsid w:val="001F12A5"/>
    <w:rsid w:val="001F2312"/>
    <w:rsid w:val="001F7EB4"/>
    <w:rsid w:val="002000C2"/>
    <w:rsid w:val="00204755"/>
    <w:rsid w:val="00205F25"/>
    <w:rsid w:val="00216A4E"/>
    <w:rsid w:val="00221B1E"/>
    <w:rsid w:val="00233A4A"/>
    <w:rsid w:val="00240DCD"/>
    <w:rsid w:val="002415AE"/>
    <w:rsid w:val="0024786B"/>
    <w:rsid w:val="00251D80"/>
    <w:rsid w:val="002635F5"/>
    <w:rsid w:val="002640E5"/>
    <w:rsid w:val="0026436F"/>
    <w:rsid w:val="0026606E"/>
    <w:rsid w:val="00275663"/>
    <w:rsid w:val="00275C61"/>
    <w:rsid w:val="00276403"/>
    <w:rsid w:val="002875E3"/>
    <w:rsid w:val="0029285C"/>
    <w:rsid w:val="00296996"/>
    <w:rsid w:val="002A0BA9"/>
    <w:rsid w:val="002A1C5E"/>
    <w:rsid w:val="002A6928"/>
    <w:rsid w:val="002E6A7D"/>
    <w:rsid w:val="002E7A69"/>
    <w:rsid w:val="002E7A9E"/>
    <w:rsid w:val="002F1513"/>
    <w:rsid w:val="002F3C41"/>
    <w:rsid w:val="002F6C5C"/>
    <w:rsid w:val="0030045C"/>
    <w:rsid w:val="0030541D"/>
    <w:rsid w:val="003205AD"/>
    <w:rsid w:val="00320940"/>
    <w:rsid w:val="0033027D"/>
    <w:rsid w:val="0033454A"/>
    <w:rsid w:val="00335FB2"/>
    <w:rsid w:val="00344158"/>
    <w:rsid w:val="0035234C"/>
    <w:rsid w:val="00355CB6"/>
    <w:rsid w:val="00367140"/>
    <w:rsid w:val="0038516D"/>
    <w:rsid w:val="003869D7"/>
    <w:rsid w:val="003A16B0"/>
    <w:rsid w:val="003A1EB0"/>
    <w:rsid w:val="003A4B77"/>
    <w:rsid w:val="003C0F14"/>
    <w:rsid w:val="003C2DA6"/>
    <w:rsid w:val="003C6DA6"/>
    <w:rsid w:val="003C77AC"/>
    <w:rsid w:val="003D2781"/>
    <w:rsid w:val="003D62A9"/>
    <w:rsid w:val="003D7BF4"/>
    <w:rsid w:val="003F268E"/>
    <w:rsid w:val="003F7B3D"/>
    <w:rsid w:val="00410011"/>
    <w:rsid w:val="00411698"/>
    <w:rsid w:val="00413958"/>
    <w:rsid w:val="00414164"/>
    <w:rsid w:val="0041789B"/>
    <w:rsid w:val="00421C4B"/>
    <w:rsid w:val="004229F1"/>
    <w:rsid w:val="004260A5"/>
    <w:rsid w:val="00432283"/>
    <w:rsid w:val="0043745F"/>
    <w:rsid w:val="0044029F"/>
    <w:rsid w:val="00440BC9"/>
    <w:rsid w:val="00443077"/>
    <w:rsid w:val="00452101"/>
    <w:rsid w:val="00455DE4"/>
    <w:rsid w:val="004653C4"/>
    <w:rsid w:val="0048267C"/>
    <w:rsid w:val="004876B9"/>
    <w:rsid w:val="00490FFC"/>
    <w:rsid w:val="00491DFF"/>
    <w:rsid w:val="00493A79"/>
    <w:rsid w:val="00494690"/>
    <w:rsid w:val="00494A74"/>
    <w:rsid w:val="00495840"/>
    <w:rsid w:val="004A40BE"/>
    <w:rsid w:val="004A6A60"/>
    <w:rsid w:val="004C2742"/>
    <w:rsid w:val="004C634D"/>
    <w:rsid w:val="004D24B9"/>
    <w:rsid w:val="004D7B45"/>
    <w:rsid w:val="004E2CE2"/>
    <w:rsid w:val="004E5172"/>
    <w:rsid w:val="004E6F8A"/>
    <w:rsid w:val="00502CD2"/>
    <w:rsid w:val="00504E33"/>
    <w:rsid w:val="00510AF7"/>
    <w:rsid w:val="005325A2"/>
    <w:rsid w:val="0055216E"/>
    <w:rsid w:val="00552C2C"/>
    <w:rsid w:val="00554E09"/>
    <w:rsid w:val="005555B7"/>
    <w:rsid w:val="005562A8"/>
    <w:rsid w:val="005573BB"/>
    <w:rsid w:val="00557B2E"/>
    <w:rsid w:val="00561267"/>
    <w:rsid w:val="00571E3F"/>
    <w:rsid w:val="00574059"/>
    <w:rsid w:val="00574618"/>
    <w:rsid w:val="005824CC"/>
    <w:rsid w:val="00583A67"/>
    <w:rsid w:val="00590087"/>
    <w:rsid w:val="00594E57"/>
    <w:rsid w:val="005A032D"/>
    <w:rsid w:val="005C0662"/>
    <w:rsid w:val="005C29F7"/>
    <w:rsid w:val="005C4F58"/>
    <w:rsid w:val="005C5E8D"/>
    <w:rsid w:val="005C78F2"/>
    <w:rsid w:val="005D057C"/>
    <w:rsid w:val="005D3613"/>
    <w:rsid w:val="005D3FEC"/>
    <w:rsid w:val="005D44BE"/>
    <w:rsid w:val="005E088B"/>
    <w:rsid w:val="005E2CED"/>
    <w:rsid w:val="005E75A7"/>
    <w:rsid w:val="005F1647"/>
    <w:rsid w:val="00611EC4"/>
    <w:rsid w:val="00612542"/>
    <w:rsid w:val="006146D2"/>
    <w:rsid w:val="00620B3F"/>
    <w:rsid w:val="006239E7"/>
    <w:rsid w:val="00625253"/>
    <w:rsid w:val="006254C4"/>
    <w:rsid w:val="00627F0D"/>
    <w:rsid w:val="006323BE"/>
    <w:rsid w:val="006418C6"/>
    <w:rsid w:val="00641ED8"/>
    <w:rsid w:val="0065240B"/>
    <w:rsid w:val="00654893"/>
    <w:rsid w:val="006647C9"/>
    <w:rsid w:val="006670F5"/>
    <w:rsid w:val="00671B12"/>
    <w:rsid w:val="00671BBB"/>
    <w:rsid w:val="00680DDD"/>
    <w:rsid w:val="00682237"/>
    <w:rsid w:val="006911EC"/>
    <w:rsid w:val="006A0EF8"/>
    <w:rsid w:val="006A184A"/>
    <w:rsid w:val="006A45BA"/>
    <w:rsid w:val="006B0EE8"/>
    <w:rsid w:val="006B4280"/>
    <w:rsid w:val="006B4B1C"/>
    <w:rsid w:val="006C4991"/>
    <w:rsid w:val="006D1A85"/>
    <w:rsid w:val="006D2EFF"/>
    <w:rsid w:val="006D5660"/>
    <w:rsid w:val="006E0F19"/>
    <w:rsid w:val="006E1A4A"/>
    <w:rsid w:val="006E1FDA"/>
    <w:rsid w:val="006E4E89"/>
    <w:rsid w:val="006E5E87"/>
    <w:rsid w:val="006E62EF"/>
    <w:rsid w:val="006F2533"/>
    <w:rsid w:val="006F4594"/>
    <w:rsid w:val="006F49F8"/>
    <w:rsid w:val="00706A1A"/>
    <w:rsid w:val="00707673"/>
    <w:rsid w:val="007110CD"/>
    <w:rsid w:val="007162BE"/>
    <w:rsid w:val="00722267"/>
    <w:rsid w:val="007222AB"/>
    <w:rsid w:val="00722AE6"/>
    <w:rsid w:val="0073390F"/>
    <w:rsid w:val="00734B8F"/>
    <w:rsid w:val="0075252A"/>
    <w:rsid w:val="0076153F"/>
    <w:rsid w:val="00764B84"/>
    <w:rsid w:val="00765028"/>
    <w:rsid w:val="0078034D"/>
    <w:rsid w:val="00790BCC"/>
    <w:rsid w:val="00795CEE"/>
    <w:rsid w:val="00796387"/>
    <w:rsid w:val="007974F5"/>
    <w:rsid w:val="007A0151"/>
    <w:rsid w:val="007A5AA5"/>
    <w:rsid w:val="007B0F49"/>
    <w:rsid w:val="007C7E14"/>
    <w:rsid w:val="007D03D2"/>
    <w:rsid w:val="007D1AB2"/>
    <w:rsid w:val="007D2F6E"/>
    <w:rsid w:val="007E30F7"/>
    <w:rsid w:val="007F07D5"/>
    <w:rsid w:val="007F424C"/>
    <w:rsid w:val="007F522E"/>
    <w:rsid w:val="007F7421"/>
    <w:rsid w:val="00801F7F"/>
    <w:rsid w:val="00813C1F"/>
    <w:rsid w:val="00834A60"/>
    <w:rsid w:val="008364A4"/>
    <w:rsid w:val="00863E89"/>
    <w:rsid w:val="00872B3B"/>
    <w:rsid w:val="0088222A"/>
    <w:rsid w:val="008855F3"/>
    <w:rsid w:val="00890084"/>
    <w:rsid w:val="008901F6"/>
    <w:rsid w:val="008947C8"/>
    <w:rsid w:val="00896C03"/>
    <w:rsid w:val="008A495D"/>
    <w:rsid w:val="008A76FD"/>
    <w:rsid w:val="008B2D09"/>
    <w:rsid w:val="008B519F"/>
    <w:rsid w:val="008C0E78"/>
    <w:rsid w:val="008C537F"/>
    <w:rsid w:val="008C5397"/>
    <w:rsid w:val="008D0A59"/>
    <w:rsid w:val="008D658B"/>
    <w:rsid w:val="008F3838"/>
    <w:rsid w:val="00901FDF"/>
    <w:rsid w:val="009035B6"/>
    <w:rsid w:val="00916722"/>
    <w:rsid w:val="0092179A"/>
    <w:rsid w:val="00921F0A"/>
    <w:rsid w:val="00935CB0"/>
    <w:rsid w:val="009428A9"/>
    <w:rsid w:val="009437A2"/>
    <w:rsid w:val="00944B28"/>
    <w:rsid w:val="00967838"/>
    <w:rsid w:val="00982CD6"/>
    <w:rsid w:val="00985B73"/>
    <w:rsid w:val="009870A7"/>
    <w:rsid w:val="0098766F"/>
    <w:rsid w:val="00992266"/>
    <w:rsid w:val="00994A54"/>
    <w:rsid w:val="009A0B51"/>
    <w:rsid w:val="009A3B60"/>
    <w:rsid w:val="009A3BC4"/>
    <w:rsid w:val="009A527F"/>
    <w:rsid w:val="009B1936"/>
    <w:rsid w:val="009B3F99"/>
    <w:rsid w:val="009B493F"/>
    <w:rsid w:val="009B4C9F"/>
    <w:rsid w:val="009C2977"/>
    <w:rsid w:val="009C2DCC"/>
    <w:rsid w:val="009E4FD1"/>
    <w:rsid w:val="009E6C21"/>
    <w:rsid w:val="009F7959"/>
    <w:rsid w:val="00A01CFF"/>
    <w:rsid w:val="00A10539"/>
    <w:rsid w:val="00A15763"/>
    <w:rsid w:val="00A226C6"/>
    <w:rsid w:val="00A27912"/>
    <w:rsid w:val="00A338A3"/>
    <w:rsid w:val="00A350DA"/>
    <w:rsid w:val="00A35110"/>
    <w:rsid w:val="00A36378"/>
    <w:rsid w:val="00A3718A"/>
    <w:rsid w:val="00A40015"/>
    <w:rsid w:val="00A47445"/>
    <w:rsid w:val="00A53763"/>
    <w:rsid w:val="00A6656B"/>
    <w:rsid w:val="00A70E1E"/>
    <w:rsid w:val="00A717AD"/>
    <w:rsid w:val="00A73257"/>
    <w:rsid w:val="00A76B10"/>
    <w:rsid w:val="00A9081F"/>
    <w:rsid w:val="00A9188C"/>
    <w:rsid w:val="00A94E9E"/>
    <w:rsid w:val="00A97002"/>
    <w:rsid w:val="00A97A52"/>
    <w:rsid w:val="00AA0D6A"/>
    <w:rsid w:val="00AA6BCB"/>
    <w:rsid w:val="00AB58BF"/>
    <w:rsid w:val="00AB5EBC"/>
    <w:rsid w:val="00AD0751"/>
    <w:rsid w:val="00AD77C4"/>
    <w:rsid w:val="00AE1802"/>
    <w:rsid w:val="00AE25BF"/>
    <w:rsid w:val="00AE61ED"/>
    <w:rsid w:val="00AF0C13"/>
    <w:rsid w:val="00AF346E"/>
    <w:rsid w:val="00B03AF5"/>
    <w:rsid w:val="00B03C01"/>
    <w:rsid w:val="00B05AE9"/>
    <w:rsid w:val="00B078D6"/>
    <w:rsid w:val="00B1248D"/>
    <w:rsid w:val="00B14709"/>
    <w:rsid w:val="00B2743D"/>
    <w:rsid w:val="00B3015C"/>
    <w:rsid w:val="00B344D8"/>
    <w:rsid w:val="00B567D1"/>
    <w:rsid w:val="00B71F79"/>
    <w:rsid w:val="00B73B4C"/>
    <w:rsid w:val="00B73F75"/>
    <w:rsid w:val="00B90C99"/>
    <w:rsid w:val="00B96481"/>
    <w:rsid w:val="00BA3A53"/>
    <w:rsid w:val="00BA4095"/>
    <w:rsid w:val="00BA5B43"/>
    <w:rsid w:val="00BB5EBF"/>
    <w:rsid w:val="00BC642A"/>
    <w:rsid w:val="00BD3681"/>
    <w:rsid w:val="00BD6351"/>
    <w:rsid w:val="00BD792F"/>
    <w:rsid w:val="00BE29DD"/>
    <w:rsid w:val="00BF691A"/>
    <w:rsid w:val="00BF70DE"/>
    <w:rsid w:val="00BF7C9D"/>
    <w:rsid w:val="00C01E8C"/>
    <w:rsid w:val="00C03E01"/>
    <w:rsid w:val="00C149F3"/>
    <w:rsid w:val="00C23582"/>
    <w:rsid w:val="00C2724D"/>
    <w:rsid w:val="00C27CA9"/>
    <w:rsid w:val="00C317E7"/>
    <w:rsid w:val="00C3532A"/>
    <w:rsid w:val="00C3799C"/>
    <w:rsid w:val="00C43D1E"/>
    <w:rsid w:val="00C44336"/>
    <w:rsid w:val="00C4651E"/>
    <w:rsid w:val="00C50F7C"/>
    <w:rsid w:val="00C51704"/>
    <w:rsid w:val="00C5295D"/>
    <w:rsid w:val="00C5591F"/>
    <w:rsid w:val="00C57C50"/>
    <w:rsid w:val="00C65A5C"/>
    <w:rsid w:val="00C715CA"/>
    <w:rsid w:val="00C7495D"/>
    <w:rsid w:val="00C769C9"/>
    <w:rsid w:val="00C76F28"/>
    <w:rsid w:val="00C77CE9"/>
    <w:rsid w:val="00C84A35"/>
    <w:rsid w:val="00C917CF"/>
    <w:rsid w:val="00CA0968"/>
    <w:rsid w:val="00CA168E"/>
    <w:rsid w:val="00CA7D35"/>
    <w:rsid w:val="00CB4236"/>
    <w:rsid w:val="00CB6C1F"/>
    <w:rsid w:val="00CC5CE2"/>
    <w:rsid w:val="00CC72A4"/>
    <w:rsid w:val="00CD3153"/>
    <w:rsid w:val="00CD540F"/>
    <w:rsid w:val="00CD71A0"/>
    <w:rsid w:val="00CF2AAD"/>
    <w:rsid w:val="00CF6810"/>
    <w:rsid w:val="00D06117"/>
    <w:rsid w:val="00D23469"/>
    <w:rsid w:val="00D23B1C"/>
    <w:rsid w:val="00D31CC8"/>
    <w:rsid w:val="00D32678"/>
    <w:rsid w:val="00D46A5D"/>
    <w:rsid w:val="00D521C1"/>
    <w:rsid w:val="00D71F40"/>
    <w:rsid w:val="00D77416"/>
    <w:rsid w:val="00D80FC6"/>
    <w:rsid w:val="00D902A8"/>
    <w:rsid w:val="00D93FC4"/>
    <w:rsid w:val="00D94917"/>
    <w:rsid w:val="00DA4646"/>
    <w:rsid w:val="00DA74F3"/>
    <w:rsid w:val="00DB69F3"/>
    <w:rsid w:val="00DC02E3"/>
    <w:rsid w:val="00DC1428"/>
    <w:rsid w:val="00DC4907"/>
    <w:rsid w:val="00DD017C"/>
    <w:rsid w:val="00DD397A"/>
    <w:rsid w:val="00DD415C"/>
    <w:rsid w:val="00DD58B7"/>
    <w:rsid w:val="00DD6699"/>
    <w:rsid w:val="00DE36C0"/>
    <w:rsid w:val="00E007C5"/>
    <w:rsid w:val="00E00DBF"/>
    <w:rsid w:val="00E0213F"/>
    <w:rsid w:val="00E033E0"/>
    <w:rsid w:val="00E1026B"/>
    <w:rsid w:val="00E11CA2"/>
    <w:rsid w:val="00E13CB2"/>
    <w:rsid w:val="00E17BE3"/>
    <w:rsid w:val="00E20C37"/>
    <w:rsid w:val="00E2110C"/>
    <w:rsid w:val="00E3586C"/>
    <w:rsid w:val="00E372FB"/>
    <w:rsid w:val="00E42E87"/>
    <w:rsid w:val="00E52C57"/>
    <w:rsid w:val="00E57E7D"/>
    <w:rsid w:val="00E609A5"/>
    <w:rsid w:val="00E623E1"/>
    <w:rsid w:val="00E70537"/>
    <w:rsid w:val="00E759C0"/>
    <w:rsid w:val="00E77D9C"/>
    <w:rsid w:val="00E83E80"/>
    <w:rsid w:val="00E84CD8"/>
    <w:rsid w:val="00E86118"/>
    <w:rsid w:val="00E90B85"/>
    <w:rsid w:val="00E91679"/>
    <w:rsid w:val="00E92452"/>
    <w:rsid w:val="00E94CC1"/>
    <w:rsid w:val="00E96431"/>
    <w:rsid w:val="00E96917"/>
    <w:rsid w:val="00EA04BC"/>
    <w:rsid w:val="00EC21EA"/>
    <w:rsid w:val="00EC3039"/>
    <w:rsid w:val="00EC5235"/>
    <w:rsid w:val="00ED6B03"/>
    <w:rsid w:val="00ED7A5B"/>
    <w:rsid w:val="00EE0335"/>
    <w:rsid w:val="00EE1543"/>
    <w:rsid w:val="00EE1F54"/>
    <w:rsid w:val="00F01D25"/>
    <w:rsid w:val="00F07C92"/>
    <w:rsid w:val="00F138AB"/>
    <w:rsid w:val="00F14B43"/>
    <w:rsid w:val="00F203C7"/>
    <w:rsid w:val="00F215E2"/>
    <w:rsid w:val="00F21E3F"/>
    <w:rsid w:val="00F2782C"/>
    <w:rsid w:val="00F3051F"/>
    <w:rsid w:val="00F36484"/>
    <w:rsid w:val="00F41A27"/>
    <w:rsid w:val="00F4338D"/>
    <w:rsid w:val="00F440D3"/>
    <w:rsid w:val="00F446AC"/>
    <w:rsid w:val="00F46EAF"/>
    <w:rsid w:val="00F5138E"/>
    <w:rsid w:val="00F5774F"/>
    <w:rsid w:val="00F62688"/>
    <w:rsid w:val="00F76BE5"/>
    <w:rsid w:val="00F811B0"/>
    <w:rsid w:val="00F83D11"/>
    <w:rsid w:val="00F85CDA"/>
    <w:rsid w:val="00F921F1"/>
    <w:rsid w:val="00FA69DE"/>
    <w:rsid w:val="00FB127E"/>
    <w:rsid w:val="00FC0804"/>
    <w:rsid w:val="00FC3824"/>
    <w:rsid w:val="00FC3B6D"/>
    <w:rsid w:val="00FD0FE5"/>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780DF5"/>
  <w15:chartTrackingRefBased/>
  <w15:docId w15:val="{8C968CD2-C04C-4C30-96E3-333BBDE04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Batang" w:eastAsia="宋体" w:hAnsi="Batang" w:cs="Batang"/>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623E1"/>
    <w:pPr>
      <w:overflowPunct w:val="0"/>
      <w:autoSpaceDE w:val="0"/>
      <w:autoSpaceDN w:val="0"/>
      <w:adjustRightInd w:val="0"/>
      <w:spacing w:after="180"/>
      <w:textAlignment w:val="baseline"/>
    </w:pPr>
    <w:rPr>
      <w:rFonts w:ascii="Times New Roman" w:hAnsi="Times New Roman" w:cs="Times New Roman"/>
      <w:lang w:val="en-GB"/>
    </w:rPr>
  </w:style>
  <w:style w:type="paragraph" w:styleId="1">
    <w:name w:val="heading 1"/>
    <w:next w:val="a"/>
    <w:qFormat/>
    <w:rsid w:val="00E623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rPr>
  </w:style>
  <w:style w:type="paragraph" w:styleId="2">
    <w:name w:val="heading 2"/>
    <w:basedOn w:val="1"/>
    <w:next w:val="a"/>
    <w:qFormat/>
    <w:rsid w:val="00E623E1"/>
    <w:pPr>
      <w:pBdr>
        <w:top w:val="none" w:sz="0" w:space="0" w:color="auto"/>
      </w:pBdr>
      <w:spacing w:before="180"/>
      <w:outlineLvl w:val="1"/>
    </w:pPr>
    <w:rPr>
      <w:sz w:val="32"/>
    </w:rPr>
  </w:style>
  <w:style w:type="paragraph" w:styleId="3">
    <w:name w:val="heading 3"/>
    <w:basedOn w:val="2"/>
    <w:next w:val="a"/>
    <w:qFormat/>
    <w:rsid w:val="00E623E1"/>
    <w:pPr>
      <w:spacing w:before="120"/>
      <w:outlineLvl w:val="2"/>
    </w:pPr>
    <w:rPr>
      <w:sz w:val="28"/>
    </w:rPr>
  </w:style>
  <w:style w:type="paragraph" w:styleId="4">
    <w:name w:val="heading 4"/>
    <w:basedOn w:val="3"/>
    <w:next w:val="a"/>
    <w:qFormat/>
    <w:rsid w:val="00E623E1"/>
    <w:pPr>
      <w:ind w:left="1418" w:hanging="1418"/>
      <w:outlineLvl w:val="3"/>
    </w:pPr>
    <w:rPr>
      <w:sz w:val="24"/>
    </w:rPr>
  </w:style>
  <w:style w:type="paragraph" w:styleId="5">
    <w:name w:val="heading 5"/>
    <w:basedOn w:val="4"/>
    <w:next w:val="a"/>
    <w:qFormat/>
    <w:rsid w:val="00E623E1"/>
    <w:pPr>
      <w:ind w:left="1701" w:hanging="1701"/>
      <w:outlineLvl w:val="4"/>
    </w:pPr>
    <w:rPr>
      <w:sz w:val="22"/>
    </w:rPr>
  </w:style>
  <w:style w:type="paragraph" w:styleId="6">
    <w:name w:val="heading 6"/>
    <w:basedOn w:val="H6"/>
    <w:next w:val="a"/>
    <w:qFormat/>
    <w:rsid w:val="00E623E1"/>
    <w:pPr>
      <w:outlineLvl w:val="5"/>
    </w:pPr>
  </w:style>
  <w:style w:type="paragraph" w:styleId="7">
    <w:name w:val="heading 7"/>
    <w:basedOn w:val="H6"/>
    <w:next w:val="a"/>
    <w:qFormat/>
    <w:rsid w:val="00E623E1"/>
    <w:pPr>
      <w:outlineLvl w:val="6"/>
    </w:pPr>
  </w:style>
  <w:style w:type="paragraph" w:styleId="8">
    <w:name w:val="heading 8"/>
    <w:basedOn w:val="1"/>
    <w:next w:val="a"/>
    <w:qFormat/>
    <w:rsid w:val="00E623E1"/>
    <w:pPr>
      <w:ind w:left="0" w:firstLine="0"/>
      <w:outlineLvl w:val="7"/>
    </w:pPr>
  </w:style>
  <w:style w:type="paragraph" w:styleId="9">
    <w:name w:val="heading 9"/>
    <w:basedOn w:val="8"/>
    <w:next w:val="a"/>
    <w:qFormat/>
    <w:rsid w:val="00E623E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rsid w:val="00E623E1"/>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623E1"/>
    <w:pPr>
      <w:widowControl w:val="0"/>
      <w:overflowPunct w:val="0"/>
      <w:autoSpaceDE w:val="0"/>
      <w:autoSpaceDN w:val="0"/>
      <w:adjustRightInd w:val="0"/>
      <w:textAlignment w:val="baseline"/>
    </w:pPr>
    <w:rPr>
      <w:rFonts w:ascii="Arial" w:hAnsi="Arial" w:cs="Times New Roman"/>
      <w:b/>
      <w:noProof/>
      <w:sz w:val="18"/>
    </w:rPr>
  </w:style>
  <w:style w:type="paragraph" w:customStyle="1" w:styleId="Heading">
    <w:name w:val="Heading"/>
    <w:basedOn w:val="a"/>
    <w:pPr>
      <w:widowControl w:val="0"/>
      <w:spacing w:after="120" w:line="240" w:lineRule="atLeast"/>
      <w:ind w:left="1260" w:hanging="551"/>
    </w:pPr>
    <w:rPr>
      <w:rFonts w:ascii="Tahoma" w:hAnsi="Tahoma"/>
      <w:b/>
      <w:sz w:val="22"/>
    </w:rPr>
  </w:style>
  <w:style w:type="paragraph" w:styleId="20">
    <w:name w:val="Body Text Indent 2"/>
    <w:basedOn w:val="a"/>
    <w:pPr>
      <w:ind w:left="284"/>
      <w:jc w:val="both"/>
    </w:pPr>
    <w:rPr>
      <w:rFonts w:ascii="Tahoma" w:hAnsi="Tahoma"/>
      <w:sz w:val="22"/>
    </w:rPr>
  </w:style>
  <w:style w:type="paragraph" w:customStyle="1" w:styleId="TAH">
    <w:name w:val="TAH"/>
    <w:basedOn w:val="TAC"/>
    <w:rsid w:val="00E623E1"/>
    <w:rPr>
      <w:b/>
    </w:rPr>
  </w:style>
  <w:style w:type="paragraph" w:customStyle="1" w:styleId="HE">
    <w:name w:val="HE"/>
    <w:basedOn w:val="a"/>
    <w:rPr>
      <w:rFonts w:ascii="Tahoma" w:hAnsi="Tahoma"/>
      <w:b/>
    </w:rPr>
  </w:style>
  <w:style w:type="paragraph" w:styleId="a5">
    <w:name w:val="Balloon Text"/>
    <w:basedOn w:val="a"/>
    <w:semiHidden/>
    <w:rsid w:val="005D44BE"/>
    <w:rPr>
      <w:rFonts w:ascii="Courier New" w:hAnsi="Courier New" w:cs="Courier New"/>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Tahoma" w:hAnsi="Tahoma"/>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E623E1"/>
    <w:pPr>
      <w:spacing w:before="180"/>
      <w:ind w:left="2693" w:hanging="2693"/>
    </w:pPr>
    <w:rPr>
      <w:b/>
    </w:rPr>
  </w:style>
  <w:style w:type="paragraph" w:styleId="TOC1">
    <w:name w:val="toc 1"/>
    <w:semiHidden/>
    <w:rsid w:val="00E623E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rPr>
  </w:style>
  <w:style w:type="paragraph" w:customStyle="1" w:styleId="ZT">
    <w:name w:val="ZT"/>
    <w:rsid w:val="00E623E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rPr>
  </w:style>
  <w:style w:type="paragraph" w:styleId="TOC5">
    <w:name w:val="toc 5"/>
    <w:basedOn w:val="TOC4"/>
    <w:semiHidden/>
    <w:rsid w:val="00E623E1"/>
    <w:pPr>
      <w:ind w:left="1701" w:hanging="1701"/>
    </w:pPr>
  </w:style>
  <w:style w:type="paragraph" w:styleId="TOC4">
    <w:name w:val="toc 4"/>
    <w:basedOn w:val="TOC3"/>
    <w:semiHidden/>
    <w:rsid w:val="00E623E1"/>
    <w:pPr>
      <w:ind w:left="1418" w:hanging="1418"/>
    </w:pPr>
  </w:style>
  <w:style w:type="paragraph" w:styleId="TOC3">
    <w:name w:val="toc 3"/>
    <w:basedOn w:val="TOC2"/>
    <w:semiHidden/>
    <w:rsid w:val="00E623E1"/>
    <w:pPr>
      <w:ind w:left="1134" w:hanging="1134"/>
    </w:pPr>
  </w:style>
  <w:style w:type="paragraph" w:styleId="TOC2">
    <w:name w:val="toc 2"/>
    <w:basedOn w:val="TOC1"/>
    <w:semiHidden/>
    <w:rsid w:val="00E623E1"/>
    <w:pPr>
      <w:keepNext w:val="0"/>
      <w:spacing w:before="0"/>
      <w:ind w:left="851" w:hanging="851"/>
    </w:pPr>
    <w:rPr>
      <w:sz w:val="20"/>
    </w:rPr>
  </w:style>
  <w:style w:type="paragraph" w:styleId="21">
    <w:name w:val="index 2"/>
    <w:basedOn w:val="10"/>
    <w:semiHidden/>
    <w:rsid w:val="00E623E1"/>
    <w:pPr>
      <w:ind w:left="284"/>
    </w:pPr>
  </w:style>
  <w:style w:type="paragraph" w:styleId="10">
    <w:name w:val="index 1"/>
    <w:basedOn w:val="a"/>
    <w:semiHidden/>
    <w:rsid w:val="00E623E1"/>
    <w:pPr>
      <w:keepLines/>
      <w:spacing w:after="0"/>
    </w:pPr>
  </w:style>
  <w:style w:type="paragraph" w:customStyle="1" w:styleId="ZH">
    <w:name w:val="ZH"/>
    <w:rsid w:val="00E623E1"/>
    <w:pPr>
      <w:framePr w:wrap="notBeside" w:vAnchor="page" w:hAnchor="margin" w:xAlign="center" w:y="6805"/>
      <w:widowControl w:val="0"/>
      <w:overflowPunct w:val="0"/>
      <w:autoSpaceDE w:val="0"/>
      <w:autoSpaceDN w:val="0"/>
      <w:adjustRightInd w:val="0"/>
      <w:textAlignment w:val="baseline"/>
    </w:pPr>
    <w:rPr>
      <w:rFonts w:ascii="Arial" w:hAnsi="Arial" w:cs="Times New Roman"/>
      <w:noProof/>
    </w:rPr>
  </w:style>
  <w:style w:type="paragraph" w:customStyle="1" w:styleId="TT">
    <w:name w:val="TT"/>
    <w:basedOn w:val="1"/>
    <w:next w:val="a"/>
    <w:rsid w:val="00E623E1"/>
    <w:pPr>
      <w:outlineLvl w:val="9"/>
    </w:pPr>
  </w:style>
  <w:style w:type="paragraph" w:styleId="22">
    <w:name w:val="List Number 2"/>
    <w:basedOn w:val="ac"/>
    <w:rsid w:val="00E623E1"/>
    <w:pPr>
      <w:ind w:left="851"/>
    </w:pPr>
  </w:style>
  <w:style w:type="character" w:styleId="ad">
    <w:name w:val="footnote reference"/>
    <w:semiHidden/>
    <w:rsid w:val="00E623E1"/>
    <w:rPr>
      <w:b/>
      <w:position w:val="6"/>
      <w:sz w:val="16"/>
    </w:rPr>
  </w:style>
  <w:style w:type="paragraph" w:styleId="ae">
    <w:name w:val="footnote text"/>
    <w:basedOn w:val="a"/>
    <w:semiHidden/>
    <w:rsid w:val="00E623E1"/>
    <w:pPr>
      <w:keepLines/>
      <w:spacing w:after="0"/>
      <w:ind w:left="454" w:hanging="454"/>
    </w:pPr>
    <w:rPr>
      <w:sz w:val="16"/>
    </w:rPr>
  </w:style>
  <w:style w:type="paragraph" w:customStyle="1" w:styleId="TAC">
    <w:name w:val="TAC"/>
    <w:basedOn w:val="TAL"/>
    <w:rsid w:val="00E623E1"/>
    <w:pPr>
      <w:jc w:val="center"/>
    </w:pPr>
  </w:style>
  <w:style w:type="paragraph" w:customStyle="1" w:styleId="TF">
    <w:name w:val="TF"/>
    <w:basedOn w:val="TH"/>
    <w:rsid w:val="00E623E1"/>
    <w:pPr>
      <w:keepNext w:val="0"/>
      <w:spacing w:before="0" w:after="240"/>
    </w:pPr>
  </w:style>
  <w:style w:type="paragraph" w:customStyle="1" w:styleId="NO">
    <w:name w:val="NO"/>
    <w:basedOn w:val="a"/>
    <w:rsid w:val="00E623E1"/>
    <w:pPr>
      <w:keepLines/>
      <w:ind w:left="1135" w:hanging="851"/>
    </w:pPr>
  </w:style>
  <w:style w:type="paragraph" w:styleId="TOC9">
    <w:name w:val="toc 9"/>
    <w:basedOn w:val="TOC8"/>
    <w:semiHidden/>
    <w:rsid w:val="00E623E1"/>
    <w:pPr>
      <w:ind w:left="1418" w:hanging="1418"/>
    </w:pPr>
  </w:style>
  <w:style w:type="paragraph" w:customStyle="1" w:styleId="EX">
    <w:name w:val="EX"/>
    <w:basedOn w:val="a"/>
    <w:rsid w:val="00E623E1"/>
    <w:pPr>
      <w:keepLines/>
      <w:ind w:left="1702" w:hanging="1418"/>
    </w:pPr>
  </w:style>
  <w:style w:type="paragraph" w:customStyle="1" w:styleId="FP">
    <w:name w:val="FP"/>
    <w:basedOn w:val="a"/>
    <w:rsid w:val="00E623E1"/>
    <w:pPr>
      <w:spacing w:after="0"/>
    </w:pPr>
  </w:style>
  <w:style w:type="paragraph" w:customStyle="1" w:styleId="LD">
    <w:name w:val="LD"/>
    <w:rsid w:val="00E623E1"/>
    <w:pPr>
      <w:keepNext/>
      <w:keepLines/>
      <w:overflowPunct w:val="0"/>
      <w:autoSpaceDE w:val="0"/>
      <w:autoSpaceDN w:val="0"/>
      <w:adjustRightInd w:val="0"/>
      <w:spacing w:line="180" w:lineRule="exact"/>
      <w:textAlignment w:val="baseline"/>
    </w:pPr>
    <w:rPr>
      <w:rFonts w:ascii="Courier New" w:hAnsi="Courier New" w:cs="Times New Roman"/>
      <w:noProof/>
    </w:rPr>
  </w:style>
  <w:style w:type="paragraph" w:customStyle="1" w:styleId="NW">
    <w:name w:val="NW"/>
    <w:basedOn w:val="NO"/>
    <w:rsid w:val="00E623E1"/>
    <w:pPr>
      <w:spacing w:after="0"/>
    </w:pPr>
  </w:style>
  <w:style w:type="paragraph" w:customStyle="1" w:styleId="EW">
    <w:name w:val="EW"/>
    <w:basedOn w:val="EX"/>
    <w:rsid w:val="00E623E1"/>
    <w:pPr>
      <w:spacing w:after="0"/>
    </w:pPr>
  </w:style>
  <w:style w:type="paragraph" w:styleId="TOC6">
    <w:name w:val="toc 6"/>
    <w:basedOn w:val="TOC5"/>
    <w:next w:val="a"/>
    <w:semiHidden/>
    <w:rsid w:val="00E623E1"/>
    <w:pPr>
      <w:ind w:left="1985" w:hanging="1985"/>
    </w:pPr>
  </w:style>
  <w:style w:type="paragraph" w:styleId="TOC7">
    <w:name w:val="toc 7"/>
    <w:basedOn w:val="TOC6"/>
    <w:next w:val="a"/>
    <w:semiHidden/>
    <w:rsid w:val="00E623E1"/>
    <w:pPr>
      <w:ind w:left="2268" w:hanging="2268"/>
    </w:pPr>
  </w:style>
  <w:style w:type="paragraph" w:styleId="23">
    <w:name w:val="List Bullet 2"/>
    <w:basedOn w:val="af"/>
    <w:rsid w:val="00E623E1"/>
    <w:pPr>
      <w:ind w:left="851"/>
    </w:pPr>
  </w:style>
  <w:style w:type="paragraph" w:styleId="30">
    <w:name w:val="List Bullet 3"/>
    <w:basedOn w:val="23"/>
    <w:rsid w:val="00E623E1"/>
    <w:pPr>
      <w:ind w:left="1135"/>
    </w:pPr>
  </w:style>
  <w:style w:type="paragraph" w:styleId="ac">
    <w:name w:val="List Number"/>
    <w:basedOn w:val="af0"/>
    <w:rsid w:val="00E623E1"/>
  </w:style>
  <w:style w:type="paragraph" w:customStyle="1" w:styleId="EQ">
    <w:name w:val="EQ"/>
    <w:basedOn w:val="a"/>
    <w:next w:val="a"/>
    <w:rsid w:val="00E623E1"/>
    <w:pPr>
      <w:keepLines/>
      <w:tabs>
        <w:tab w:val="center" w:pos="4536"/>
        <w:tab w:val="right" w:pos="9072"/>
      </w:tabs>
    </w:pPr>
    <w:rPr>
      <w:noProof/>
    </w:rPr>
  </w:style>
  <w:style w:type="paragraph" w:customStyle="1" w:styleId="TH">
    <w:name w:val="TH"/>
    <w:basedOn w:val="a"/>
    <w:rsid w:val="00E623E1"/>
    <w:pPr>
      <w:keepNext/>
      <w:keepLines/>
      <w:spacing w:before="60"/>
      <w:jc w:val="center"/>
    </w:pPr>
    <w:rPr>
      <w:rFonts w:ascii="Arial" w:hAnsi="Arial"/>
      <w:b/>
    </w:rPr>
  </w:style>
  <w:style w:type="paragraph" w:customStyle="1" w:styleId="NF">
    <w:name w:val="NF"/>
    <w:basedOn w:val="NO"/>
    <w:rsid w:val="00E623E1"/>
    <w:pPr>
      <w:keepNext/>
      <w:spacing w:after="0"/>
    </w:pPr>
    <w:rPr>
      <w:rFonts w:ascii="Arial" w:hAnsi="Arial"/>
      <w:sz w:val="18"/>
    </w:rPr>
  </w:style>
  <w:style w:type="paragraph" w:customStyle="1" w:styleId="PL">
    <w:name w:val="PL"/>
    <w:rsid w:val="00E623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sz w:val="16"/>
    </w:rPr>
  </w:style>
  <w:style w:type="paragraph" w:customStyle="1" w:styleId="TAR">
    <w:name w:val="TAR"/>
    <w:basedOn w:val="TAL"/>
    <w:rsid w:val="00E623E1"/>
    <w:pPr>
      <w:jc w:val="right"/>
    </w:pPr>
  </w:style>
  <w:style w:type="paragraph" w:customStyle="1" w:styleId="H6">
    <w:name w:val="H6"/>
    <w:basedOn w:val="5"/>
    <w:next w:val="a"/>
    <w:rsid w:val="00E623E1"/>
    <w:pPr>
      <w:ind w:left="1985" w:hanging="1985"/>
      <w:outlineLvl w:val="9"/>
    </w:pPr>
    <w:rPr>
      <w:sz w:val="20"/>
    </w:rPr>
  </w:style>
  <w:style w:type="paragraph" w:customStyle="1" w:styleId="TAN">
    <w:name w:val="TAN"/>
    <w:basedOn w:val="TAL"/>
    <w:rsid w:val="00E623E1"/>
    <w:pPr>
      <w:ind w:left="851" w:hanging="851"/>
    </w:pPr>
  </w:style>
  <w:style w:type="paragraph" w:customStyle="1" w:styleId="ZA">
    <w:name w:val="ZA"/>
    <w:rsid w:val="00E623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sz w:val="40"/>
    </w:rPr>
  </w:style>
  <w:style w:type="paragraph" w:customStyle="1" w:styleId="ZB">
    <w:name w:val="ZB"/>
    <w:rsid w:val="00E623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rPr>
  </w:style>
  <w:style w:type="paragraph" w:customStyle="1" w:styleId="ZD">
    <w:name w:val="ZD"/>
    <w:rsid w:val="00E623E1"/>
    <w:pPr>
      <w:framePr w:wrap="notBeside" w:vAnchor="page" w:hAnchor="margin" w:y="15764"/>
      <w:widowControl w:val="0"/>
      <w:overflowPunct w:val="0"/>
      <w:autoSpaceDE w:val="0"/>
      <w:autoSpaceDN w:val="0"/>
      <w:adjustRightInd w:val="0"/>
      <w:textAlignment w:val="baseline"/>
    </w:pPr>
    <w:rPr>
      <w:rFonts w:ascii="Arial" w:hAnsi="Arial" w:cs="Times New Roman"/>
      <w:noProof/>
      <w:sz w:val="32"/>
    </w:rPr>
  </w:style>
  <w:style w:type="paragraph" w:customStyle="1" w:styleId="ZU">
    <w:name w:val="ZU"/>
    <w:rsid w:val="00E623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rPr>
  </w:style>
  <w:style w:type="paragraph" w:customStyle="1" w:styleId="ZV">
    <w:name w:val="ZV"/>
    <w:basedOn w:val="ZU"/>
    <w:rsid w:val="00E623E1"/>
    <w:pPr>
      <w:framePr w:wrap="notBeside" w:y="16161"/>
    </w:pPr>
  </w:style>
  <w:style w:type="character" w:customStyle="1" w:styleId="ZGSM">
    <w:name w:val="ZGSM"/>
    <w:rsid w:val="00E623E1"/>
  </w:style>
  <w:style w:type="paragraph" w:styleId="24">
    <w:name w:val="List 2"/>
    <w:basedOn w:val="af0"/>
    <w:rsid w:val="00E623E1"/>
    <w:pPr>
      <w:ind w:left="851"/>
    </w:pPr>
  </w:style>
  <w:style w:type="paragraph" w:customStyle="1" w:styleId="ZG">
    <w:name w:val="ZG"/>
    <w:rsid w:val="00E623E1"/>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rPr>
  </w:style>
  <w:style w:type="paragraph" w:styleId="31">
    <w:name w:val="List 3"/>
    <w:basedOn w:val="24"/>
    <w:rsid w:val="00E623E1"/>
    <w:pPr>
      <w:ind w:left="1135"/>
    </w:pPr>
  </w:style>
  <w:style w:type="paragraph" w:styleId="40">
    <w:name w:val="List 4"/>
    <w:basedOn w:val="31"/>
    <w:rsid w:val="00E623E1"/>
    <w:pPr>
      <w:ind w:left="1418"/>
    </w:pPr>
  </w:style>
  <w:style w:type="paragraph" w:styleId="50">
    <w:name w:val="List 5"/>
    <w:basedOn w:val="40"/>
    <w:rsid w:val="00E623E1"/>
    <w:pPr>
      <w:ind w:left="1702"/>
    </w:pPr>
  </w:style>
  <w:style w:type="paragraph" w:customStyle="1" w:styleId="EditorsNote">
    <w:name w:val="Editor's Note"/>
    <w:basedOn w:val="NO"/>
    <w:rsid w:val="00E623E1"/>
    <w:rPr>
      <w:color w:val="FF0000"/>
    </w:rPr>
  </w:style>
  <w:style w:type="paragraph" w:styleId="af0">
    <w:name w:val="List"/>
    <w:basedOn w:val="a"/>
    <w:rsid w:val="00E623E1"/>
    <w:pPr>
      <w:ind w:left="568" w:hanging="284"/>
    </w:pPr>
  </w:style>
  <w:style w:type="paragraph" w:styleId="af">
    <w:name w:val="List Bullet"/>
    <w:basedOn w:val="af0"/>
    <w:rsid w:val="00E623E1"/>
  </w:style>
  <w:style w:type="paragraph" w:styleId="41">
    <w:name w:val="List Bullet 4"/>
    <w:basedOn w:val="30"/>
    <w:rsid w:val="00E623E1"/>
    <w:pPr>
      <w:ind w:left="1418"/>
    </w:pPr>
  </w:style>
  <w:style w:type="paragraph" w:styleId="51">
    <w:name w:val="List Bullet 5"/>
    <w:basedOn w:val="41"/>
    <w:rsid w:val="00E623E1"/>
    <w:pPr>
      <w:ind w:left="1702"/>
    </w:pPr>
  </w:style>
  <w:style w:type="paragraph" w:customStyle="1" w:styleId="B1">
    <w:name w:val="B1"/>
    <w:basedOn w:val="af0"/>
    <w:rsid w:val="00E623E1"/>
  </w:style>
  <w:style w:type="paragraph" w:customStyle="1" w:styleId="B2">
    <w:name w:val="B2"/>
    <w:basedOn w:val="24"/>
    <w:rsid w:val="00E623E1"/>
  </w:style>
  <w:style w:type="paragraph" w:customStyle="1" w:styleId="B3">
    <w:name w:val="B3"/>
    <w:basedOn w:val="31"/>
    <w:rsid w:val="00E623E1"/>
  </w:style>
  <w:style w:type="paragraph" w:customStyle="1" w:styleId="B4">
    <w:name w:val="B4"/>
    <w:basedOn w:val="40"/>
    <w:rsid w:val="00E623E1"/>
  </w:style>
  <w:style w:type="paragraph" w:customStyle="1" w:styleId="B5">
    <w:name w:val="B5"/>
    <w:basedOn w:val="50"/>
    <w:rsid w:val="00E623E1"/>
  </w:style>
  <w:style w:type="paragraph" w:styleId="af1">
    <w:name w:val="footer"/>
    <w:basedOn w:val="a4"/>
    <w:rsid w:val="00E623E1"/>
    <w:pPr>
      <w:jc w:val="center"/>
    </w:pPr>
    <w:rPr>
      <w:i/>
    </w:rPr>
  </w:style>
  <w:style w:type="paragraph" w:customStyle="1" w:styleId="ZTD">
    <w:name w:val="ZTD"/>
    <w:basedOn w:val="ZB"/>
    <w:rsid w:val="00E623E1"/>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TAL0">
    <w:name w:val="TAL (文字)"/>
    <w:link w:val="TAL"/>
    <w:locked/>
    <w:rsid w:val="006D2EFF"/>
    <w:rPr>
      <w:rFonts w:ascii="Arial" w:hAnsi="Arial" w:cs="Times New Roman"/>
      <w:sz w:val="18"/>
      <w:lang w:val="en-GB"/>
    </w:rPr>
  </w:style>
  <w:style w:type="character" w:customStyle="1" w:styleId="CRCoverPageChar">
    <w:name w:val="CR Cover Page Char"/>
    <w:link w:val="CRCoverPage"/>
    <w:locked/>
    <w:rsid w:val="00F85CDA"/>
    <w:rPr>
      <w:rFonts w:ascii="Tahoma" w:hAnsi="Tahom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482306">
      <w:bodyDiv w:val="1"/>
      <w:marLeft w:val="0"/>
      <w:marRight w:val="0"/>
      <w:marTop w:val="0"/>
      <w:marBottom w:val="0"/>
      <w:divBdr>
        <w:top w:val="none" w:sz="0" w:space="0" w:color="auto"/>
        <w:left w:val="none" w:sz="0" w:space="0" w:color="auto"/>
        <w:bottom w:val="none" w:sz="0" w:space="0" w:color="auto"/>
        <w:right w:val="none" w:sz="0" w:space="0" w:color="auto"/>
      </w:divBdr>
    </w:div>
    <w:div w:id="108091847">
      <w:bodyDiv w:val="1"/>
      <w:marLeft w:val="0"/>
      <w:marRight w:val="0"/>
      <w:marTop w:val="0"/>
      <w:marBottom w:val="0"/>
      <w:divBdr>
        <w:top w:val="none" w:sz="0" w:space="0" w:color="auto"/>
        <w:left w:val="none" w:sz="0" w:space="0" w:color="auto"/>
        <w:bottom w:val="none" w:sz="0" w:space="0" w:color="auto"/>
        <w:right w:val="none" w:sz="0" w:space="0" w:color="auto"/>
      </w:divBdr>
    </w:div>
    <w:div w:id="36722073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1996666">
      <w:bodyDiv w:val="1"/>
      <w:marLeft w:val="0"/>
      <w:marRight w:val="0"/>
      <w:marTop w:val="0"/>
      <w:marBottom w:val="0"/>
      <w:divBdr>
        <w:top w:val="none" w:sz="0" w:space="0" w:color="auto"/>
        <w:left w:val="none" w:sz="0" w:space="0" w:color="auto"/>
        <w:bottom w:val="none" w:sz="0" w:space="0" w:color="auto"/>
        <w:right w:val="none" w:sz="0" w:space="0" w:color="auto"/>
      </w:divBdr>
    </w:div>
    <w:div w:id="525751152">
      <w:bodyDiv w:val="1"/>
      <w:marLeft w:val="0"/>
      <w:marRight w:val="0"/>
      <w:marTop w:val="0"/>
      <w:marBottom w:val="0"/>
      <w:divBdr>
        <w:top w:val="none" w:sz="0" w:space="0" w:color="auto"/>
        <w:left w:val="none" w:sz="0" w:space="0" w:color="auto"/>
        <w:bottom w:val="none" w:sz="0" w:space="0" w:color="auto"/>
        <w:right w:val="none" w:sz="0" w:space="0" w:color="auto"/>
      </w:divBdr>
    </w:div>
    <w:div w:id="6414243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75808296">
      <w:bodyDiv w:val="1"/>
      <w:marLeft w:val="0"/>
      <w:marRight w:val="0"/>
      <w:marTop w:val="0"/>
      <w:marBottom w:val="0"/>
      <w:divBdr>
        <w:top w:val="none" w:sz="0" w:space="0" w:color="auto"/>
        <w:left w:val="none" w:sz="0" w:space="0" w:color="auto"/>
        <w:bottom w:val="none" w:sz="0" w:space="0" w:color="auto"/>
        <w:right w:val="none" w:sz="0" w:space="0" w:color="auto"/>
      </w:divBdr>
    </w:div>
    <w:div w:id="1560246929">
      <w:bodyDiv w:val="1"/>
      <w:marLeft w:val="0"/>
      <w:marRight w:val="0"/>
      <w:marTop w:val="0"/>
      <w:marBottom w:val="0"/>
      <w:divBdr>
        <w:top w:val="none" w:sz="0" w:space="0" w:color="auto"/>
        <w:left w:val="none" w:sz="0" w:space="0" w:color="auto"/>
        <w:bottom w:val="none" w:sz="0" w:space="0" w:color="auto"/>
        <w:right w:val="none" w:sz="0" w:space="0" w:color="auto"/>
      </w:divBdr>
    </w:div>
    <w:div w:id="1750618670">
      <w:bodyDiv w:val="1"/>
      <w:marLeft w:val="0"/>
      <w:marRight w:val="0"/>
      <w:marTop w:val="0"/>
      <w:marBottom w:val="0"/>
      <w:divBdr>
        <w:top w:val="none" w:sz="0" w:space="0" w:color="auto"/>
        <w:left w:val="none" w:sz="0" w:space="0" w:color="auto"/>
        <w:bottom w:val="none" w:sz="0" w:space="0" w:color="auto"/>
        <w:right w:val="none" w:sz="0" w:space="0" w:color="auto"/>
      </w:divBdr>
    </w:div>
    <w:div w:id="2013019788">
      <w:bodyDiv w:val="1"/>
      <w:marLeft w:val="0"/>
      <w:marRight w:val="0"/>
      <w:marTop w:val="0"/>
      <w:marBottom w:val="0"/>
      <w:divBdr>
        <w:top w:val="none" w:sz="0" w:space="0" w:color="auto"/>
        <w:left w:val="none" w:sz="0" w:space="0" w:color="auto"/>
        <w:bottom w:val="none" w:sz="0" w:space="0" w:color="auto"/>
        <w:right w:val="none" w:sz="0" w:space="0" w:color="auto"/>
      </w:divBdr>
    </w:div>
    <w:div w:id="206833281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eif.mattisson@ericsson.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oyuxin@hisilicon.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76CB78-3D01-41F7-9FB3-ABAEDE272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4</Pages>
  <Words>1074</Words>
  <Characters>6128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7188</CharactersWithSpaces>
  <SharedDoc>false</SharedDoc>
  <HLinks>
    <vt:vector size="30" baseType="variant">
      <vt:variant>
        <vt:i4>131189</vt:i4>
      </vt:variant>
      <vt:variant>
        <vt:i4>12</vt:i4>
      </vt:variant>
      <vt:variant>
        <vt:i4>0</vt:i4>
      </vt:variant>
      <vt:variant>
        <vt:i4>5</vt:i4>
      </vt:variant>
      <vt:variant>
        <vt:lpwstr>mailto:leif.mattisson@ericsson.com</vt:lpwstr>
      </vt:variant>
      <vt:variant>
        <vt:lpwstr/>
      </vt:variant>
      <vt:variant>
        <vt:i4>8257629</vt:i4>
      </vt:variant>
      <vt:variant>
        <vt:i4>9</vt:i4>
      </vt:variant>
      <vt:variant>
        <vt:i4>0</vt:i4>
      </vt:variant>
      <vt:variant>
        <vt:i4>5</vt:i4>
      </vt:variant>
      <vt:variant>
        <vt:lpwstr>mailto:haoyuxin@hisilicon.com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Huawei</dc:creator>
  <cp:keywords>WID template</cp:keywords>
  <cp:lastModifiedBy>Huawei</cp:lastModifiedBy>
  <cp:revision>6</cp:revision>
  <cp:lastPrinted>2000-02-29T03:31:00Z</cp:lastPrinted>
  <dcterms:created xsi:type="dcterms:W3CDTF">2022-11-10T08:59:00Z</dcterms:created>
  <dcterms:modified xsi:type="dcterms:W3CDTF">2022-11-12T19:27:00Z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(3)4QrmETaayTiw64OM2PFjgZSpMf9Fuup2T5hzzpfPxWbkeSzW1d879THjxHa8AdvhQ6vE2vn9
1/1uQT13FjB18KoWi9tbjL+izA4FbAX6pjcUVl3o8QmbZ7q7/CC0RqWZNZIb0Ko8j/Ogm262
TcNrvoK/h4uD7cagAR+69pSsQGk/zsyuXJ22PAj3X7zBd2EP/B88CcwghnfblPlHNrOFAAQ5
XmVlzCgUMv1s6Gyl+W</vt:lpwstr>
  </property>
  <property fmtid="{D5CDD505-2E9C-101B-9397-08002B2CF9AE}" pid="5" name="_2015_ms_pID_7253431">
    <vt:lpwstr>yBqJcMbT8MtglyCpQZ/HrqIP7Baiqqf3Orc53APznVlu42/YvMiliR
Rq8frWA/1BZa/k19QOUvb7ukduLExjygA3BuJ5ssj6/bC/pHkhIwmRaq2Mugephi66jTv3op
hMp7Y/pzppwevP2QsMKSWGGAX2+1cugSz+NAeE0KQAZ0MIreCYJm2KiTT7y1lWyWyJej9VBK
B67JuzNYyD1MYXGGYfot6rNOep0m8iYVkbgC</vt:lpwstr>
  </property>
  <property fmtid="{D5CDD505-2E9C-101B-9397-08002B2CF9AE}" pid="6" name="_2015_ms_pID_7253432">
    <vt:lpwstr>a+1Tgv+Dw3alxMZO9N4IBTc=</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1668061574</vt:lpwstr>
  </property>
</Properties>
</file>